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AA216D0" w:rsidR="001E41F3" w:rsidRPr="00027B69" w:rsidRDefault="00CA2CD0">
      <w:pPr>
        <w:pStyle w:val="CRCoverPage"/>
        <w:tabs>
          <w:tab w:val="right" w:pos="9639"/>
        </w:tabs>
        <w:spacing w:after="0"/>
        <w:rPr>
          <w:b/>
          <w:i/>
          <w:sz w:val="28"/>
        </w:rPr>
      </w:pPr>
      <w:r w:rsidRPr="00027B69">
        <w:rPr>
          <w:b/>
          <w:sz w:val="24"/>
        </w:rPr>
        <w:t>3GPP TSG-SA WG6 Meeting #6</w:t>
      </w:r>
      <w:r w:rsidR="00424C12">
        <w:rPr>
          <w:b/>
          <w:sz w:val="24"/>
        </w:rPr>
        <w:t>8</w:t>
      </w:r>
      <w:r w:rsidR="001E41F3" w:rsidRPr="00027B69">
        <w:rPr>
          <w:b/>
          <w:i/>
          <w:sz w:val="28"/>
        </w:rPr>
        <w:tab/>
      </w:r>
      <w:r w:rsidR="0050386C" w:rsidRPr="0050386C">
        <w:rPr>
          <w:b/>
          <w:bCs/>
          <w:sz w:val="24"/>
          <w:szCs w:val="24"/>
        </w:rPr>
        <w:t>S6-253165</w:t>
      </w:r>
    </w:p>
    <w:p w14:paraId="7CB45193" w14:textId="54FEAB43" w:rsidR="001E41F3" w:rsidRPr="00027B69" w:rsidRDefault="00AF3DCB" w:rsidP="002B23E6">
      <w:pPr>
        <w:pStyle w:val="CRCoverPage"/>
        <w:tabs>
          <w:tab w:val="right" w:pos="9639"/>
        </w:tabs>
        <w:spacing w:after="0"/>
        <w:rPr>
          <w:b/>
          <w:sz w:val="24"/>
        </w:rPr>
      </w:pPr>
      <w:bookmarkStart w:id="0" w:name="_Hlk188111820"/>
      <w:r>
        <w:rPr>
          <w:b/>
          <w:sz w:val="24"/>
        </w:rPr>
        <w:t>Goteborg, Sweden</w:t>
      </w:r>
      <w:r w:rsidR="00BC76AA" w:rsidRPr="00AF3DCB">
        <w:rPr>
          <w:b/>
          <w:sz w:val="24"/>
        </w:rPr>
        <w:t xml:space="preserve"> </w:t>
      </w:r>
      <w:r>
        <w:rPr>
          <w:b/>
          <w:sz w:val="24"/>
        </w:rPr>
        <w:t>25</w:t>
      </w:r>
      <w:r w:rsidR="00BC76AA" w:rsidRPr="00AF3DCB">
        <w:rPr>
          <w:b/>
          <w:sz w:val="24"/>
          <w:vertAlign w:val="superscript"/>
        </w:rPr>
        <w:t>th</w:t>
      </w:r>
      <w:r w:rsidR="00BC76AA" w:rsidRPr="00AF3DCB">
        <w:rPr>
          <w:b/>
          <w:sz w:val="24"/>
        </w:rPr>
        <w:t xml:space="preserve"> – </w:t>
      </w:r>
      <w:r w:rsidR="006A2EE7" w:rsidRPr="00AF3DCB">
        <w:rPr>
          <w:b/>
          <w:sz w:val="24"/>
        </w:rPr>
        <w:t>2</w:t>
      </w:r>
      <w:r>
        <w:rPr>
          <w:b/>
          <w:sz w:val="24"/>
        </w:rPr>
        <w:t>9</w:t>
      </w:r>
      <w:r>
        <w:rPr>
          <w:b/>
          <w:sz w:val="24"/>
          <w:vertAlign w:val="superscript"/>
        </w:rPr>
        <w:t>th</w:t>
      </w:r>
      <w:r w:rsidR="00BC76AA" w:rsidRPr="00AF3DCB">
        <w:rPr>
          <w:b/>
          <w:sz w:val="24"/>
        </w:rPr>
        <w:t xml:space="preserve"> </w:t>
      </w:r>
      <w:r>
        <w:rPr>
          <w:b/>
          <w:sz w:val="24"/>
        </w:rPr>
        <w:t>August</w:t>
      </w:r>
      <w:r w:rsidR="00A87122" w:rsidRPr="00AF3DCB">
        <w:rPr>
          <w:b/>
          <w:sz w:val="24"/>
        </w:rPr>
        <w:t xml:space="preserve"> </w:t>
      </w:r>
      <w:r w:rsidR="00BC76AA" w:rsidRPr="00AF3DCB">
        <w:rPr>
          <w:b/>
          <w:sz w:val="24"/>
        </w:rPr>
        <w:t>2025</w:t>
      </w:r>
      <w:bookmarkEnd w:id="0"/>
      <w:r w:rsidR="00CA2CD0" w:rsidRPr="00027B69">
        <w:rPr>
          <w:b/>
          <w:sz w:val="24"/>
        </w:rPr>
        <w:tab/>
        <w:t>(revision of S6-2</w:t>
      </w:r>
      <w:r w:rsidR="00100799" w:rsidRPr="00027B69">
        <w:rPr>
          <w:b/>
          <w:sz w:val="24"/>
        </w:rPr>
        <w:t>5</w:t>
      </w:r>
      <w:r w:rsidR="0074244B">
        <w:rPr>
          <w:b/>
          <w:sz w:val="24"/>
        </w:rPr>
        <w:t>xxxx</w:t>
      </w:r>
      <w:r w:rsidR="00CA2CD0" w:rsidRPr="00027B69">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27B6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27B69" w:rsidRDefault="00305409" w:rsidP="00E34898">
            <w:pPr>
              <w:pStyle w:val="CRCoverPage"/>
              <w:spacing w:after="0"/>
              <w:jc w:val="right"/>
              <w:rPr>
                <w:i/>
              </w:rPr>
            </w:pPr>
            <w:r w:rsidRPr="00027B69">
              <w:rPr>
                <w:i/>
                <w:sz w:val="14"/>
              </w:rPr>
              <w:t>CR-Form-v</w:t>
            </w:r>
            <w:r w:rsidR="008863B9" w:rsidRPr="00027B69">
              <w:rPr>
                <w:i/>
                <w:sz w:val="14"/>
              </w:rPr>
              <w:t>12.</w:t>
            </w:r>
            <w:r w:rsidR="009531B0" w:rsidRPr="00027B69">
              <w:rPr>
                <w:i/>
                <w:sz w:val="14"/>
              </w:rPr>
              <w:t>3</w:t>
            </w:r>
          </w:p>
        </w:tc>
      </w:tr>
      <w:tr w:rsidR="001E41F3" w:rsidRPr="00027B69" w14:paraId="3FBB62B8" w14:textId="77777777" w:rsidTr="00547111">
        <w:tc>
          <w:tcPr>
            <w:tcW w:w="9641" w:type="dxa"/>
            <w:gridSpan w:val="9"/>
            <w:tcBorders>
              <w:left w:val="single" w:sz="4" w:space="0" w:color="auto"/>
              <w:right w:val="single" w:sz="4" w:space="0" w:color="auto"/>
            </w:tcBorders>
          </w:tcPr>
          <w:p w14:paraId="79AB67D6" w14:textId="77777777" w:rsidR="001E41F3" w:rsidRPr="00027B69" w:rsidRDefault="001E41F3">
            <w:pPr>
              <w:pStyle w:val="CRCoverPage"/>
              <w:spacing w:after="0"/>
              <w:jc w:val="center"/>
            </w:pPr>
            <w:r w:rsidRPr="00027B69">
              <w:rPr>
                <w:b/>
                <w:sz w:val="32"/>
              </w:rPr>
              <w:t>CHANGE REQUEST</w:t>
            </w:r>
          </w:p>
        </w:tc>
      </w:tr>
      <w:tr w:rsidR="001E41F3" w:rsidRPr="00027B69" w14:paraId="79946B04" w14:textId="77777777" w:rsidTr="00547111">
        <w:tc>
          <w:tcPr>
            <w:tcW w:w="9641" w:type="dxa"/>
            <w:gridSpan w:val="9"/>
            <w:tcBorders>
              <w:left w:val="single" w:sz="4" w:space="0" w:color="auto"/>
              <w:right w:val="single" w:sz="4" w:space="0" w:color="auto"/>
            </w:tcBorders>
          </w:tcPr>
          <w:p w14:paraId="12C70EEE" w14:textId="77777777" w:rsidR="001E41F3" w:rsidRPr="00027B69" w:rsidRDefault="001E41F3">
            <w:pPr>
              <w:pStyle w:val="CRCoverPage"/>
              <w:spacing w:after="0"/>
              <w:rPr>
                <w:sz w:val="8"/>
                <w:szCs w:val="8"/>
              </w:rPr>
            </w:pPr>
          </w:p>
        </w:tc>
      </w:tr>
      <w:tr w:rsidR="001E41F3" w:rsidRPr="00027B69" w14:paraId="3999489E" w14:textId="77777777" w:rsidTr="00547111">
        <w:tc>
          <w:tcPr>
            <w:tcW w:w="142" w:type="dxa"/>
            <w:tcBorders>
              <w:left w:val="single" w:sz="4" w:space="0" w:color="auto"/>
            </w:tcBorders>
          </w:tcPr>
          <w:p w14:paraId="4DDA7F40" w14:textId="77777777" w:rsidR="001E41F3" w:rsidRPr="00027B69" w:rsidRDefault="001E41F3">
            <w:pPr>
              <w:pStyle w:val="CRCoverPage"/>
              <w:spacing w:after="0"/>
              <w:jc w:val="right"/>
            </w:pPr>
          </w:p>
        </w:tc>
        <w:tc>
          <w:tcPr>
            <w:tcW w:w="1559" w:type="dxa"/>
            <w:shd w:val="pct30" w:color="FFFF00" w:fill="auto"/>
          </w:tcPr>
          <w:p w14:paraId="52508B66" w14:textId="247038CE" w:rsidR="001E41F3" w:rsidRPr="00027B69" w:rsidRDefault="00505371" w:rsidP="0054654A">
            <w:pPr>
              <w:pStyle w:val="CRCoverPage"/>
              <w:spacing w:after="0"/>
              <w:jc w:val="center"/>
              <w:rPr>
                <w:b/>
                <w:sz w:val="28"/>
              </w:rPr>
            </w:pPr>
            <w:fldSimple w:instr=" DOCPROPERTY  Spec#  \* MERGEFORMAT ">
              <w:r w:rsidRPr="00027B69">
                <w:rPr>
                  <w:b/>
                  <w:sz w:val="28"/>
                </w:rPr>
                <w:t>23.</w:t>
              </w:r>
              <w:r w:rsidR="00537BE4">
                <w:rPr>
                  <w:b/>
                  <w:sz w:val="28"/>
                </w:rPr>
                <w:t>28</w:t>
              </w:r>
            </w:fldSimple>
            <w:r w:rsidR="00712047">
              <w:rPr>
                <w:b/>
                <w:sz w:val="28"/>
              </w:rPr>
              <w:t>9</w:t>
            </w:r>
          </w:p>
        </w:tc>
        <w:tc>
          <w:tcPr>
            <w:tcW w:w="709" w:type="dxa"/>
          </w:tcPr>
          <w:p w14:paraId="77009707" w14:textId="77777777" w:rsidR="001E41F3" w:rsidRPr="00027B69" w:rsidRDefault="001E41F3">
            <w:pPr>
              <w:pStyle w:val="CRCoverPage"/>
              <w:spacing w:after="0"/>
              <w:jc w:val="center"/>
              <w:rPr>
                <w:highlight w:val="yellow"/>
              </w:rPr>
            </w:pPr>
            <w:r w:rsidRPr="00027B69">
              <w:rPr>
                <w:b/>
                <w:sz w:val="28"/>
              </w:rPr>
              <w:t>CR</w:t>
            </w:r>
          </w:p>
        </w:tc>
        <w:tc>
          <w:tcPr>
            <w:tcW w:w="1276" w:type="dxa"/>
            <w:shd w:val="pct30" w:color="FFFF00" w:fill="auto"/>
          </w:tcPr>
          <w:p w14:paraId="6CAED29D" w14:textId="45560D0B" w:rsidR="001E41F3" w:rsidRPr="00027B69" w:rsidRDefault="0050386C" w:rsidP="00547111">
            <w:pPr>
              <w:pStyle w:val="CRCoverPage"/>
              <w:spacing w:after="0"/>
              <w:rPr>
                <w:highlight w:val="green"/>
              </w:rPr>
            </w:pPr>
            <w:r>
              <w:rPr>
                <w:b/>
                <w:sz w:val="28"/>
              </w:rPr>
              <w:t>0155</w:t>
            </w:r>
          </w:p>
        </w:tc>
        <w:tc>
          <w:tcPr>
            <w:tcW w:w="709" w:type="dxa"/>
          </w:tcPr>
          <w:p w14:paraId="09D2C09B" w14:textId="77777777" w:rsidR="001E41F3" w:rsidRPr="00027B69" w:rsidRDefault="001E41F3" w:rsidP="0051580D">
            <w:pPr>
              <w:pStyle w:val="CRCoverPage"/>
              <w:tabs>
                <w:tab w:val="right" w:pos="625"/>
              </w:tabs>
              <w:spacing w:after="0"/>
              <w:jc w:val="center"/>
              <w:rPr>
                <w:highlight w:val="green"/>
              </w:rPr>
            </w:pPr>
            <w:r w:rsidRPr="00027B69">
              <w:rPr>
                <w:b/>
                <w:bCs/>
                <w:sz w:val="28"/>
              </w:rPr>
              <w:t>rev</w:t>
            </w:r>
          </w:p>
        </w:tc>
        <w:tc>
          <w:tcPr>
            <w:tcW w:w="992" w:type="dxa"/>
            <w:shd w:val="pct30" w:color="FFFF00" w:fill="auto"/>
          </w:tcPr>
          <w:p w14:paraId="7533BF9D" w14:textId="0D03907C" w:rsidR="001E41F3" w:rsidRPr="007368E9" w:rsidRDefault="00CB6D96" w:rsidP="00E13F3D">
            <w:pPr>
              <w:pStyle w:val="CRCoverPage"/>
              <w:spacing w:after="0"/>
              <w:jc w:val="center"/>
              <w:rPr>
                <w:b/>
                <w:bCs/>
                <w:sz w:val="28"/>
                <w:szCs w:val="28"/>
              </w:rPr>
            </w:pPr>
            <w:r>
              <w:rPr>
                <w:b/>
                <w:bCs/>
                <w:sz w:val="28"/>
                <w:szCs w:val="28"/>
              </w:rPr>
              <w:t>-</w:t>
            </w:r>
          </w:p>
        </w:tc>
        <w:tc>
          <w:tcPr>
            <w:tcW w:w="2410" w:type="dxa"/>
          </w:tcPr>
          <w:p w14:paraId="5D4AEAE9" w14:textId="77777777" w:rsidR="001E41F3" w:rsidRPr="00027B69" w:rsidRDefault="001E41F3" w:rsidP="0051580D">
            <w:pPr>
              <w:pStyle w:val="CRCoverPage"/>
              <w:tabs>
                <w:tab w:val="right" w:pos="1825"/>
              </w:tabs>
              <w:spacing w:after="0"/>
              <w:jc w:val="center"/>
            </w:pPr>
            <w:r w:rsidRPr="00027B69">
              <w:rPr>
                <w:b/>
                <w:sz w:val="28"/>
                <w:szCs w:val="28"/>
              </w:rPr>
              <w:t>Current version:</w:t>
            </w:r>
          </w:p>
        </w:tc>
        <w:tc>
          <w:tcPr>
            <w:tcW w:w="1701" w:type="dxa"/>
            <w:shd w:val="pct30" w:color="FFFF00" w:fill="auto"/>
          </w:tcPr>
          <w:p w14:paraId="1E22D6AC" w14:textId="0859AFDD" w:rsidR="001E41F3" w:rsidRPr="00027B69" w:rsidRDefault="002B00B0">
            <w:pPr>
              <w:pStyle w:val="CRCoverPage"/>
              <w:spacing w:after="0"/>
              <w:jc w:val="center"/>
              <w:rPr>
                <w:sz w:val="28"/>
              </w:rPr>
            </w:pPr>
            <w:fldSimple w:instr=" DOCPROPERTY  Version  \* MERGEFORMAT ">
              <w:r w:rsidRPr="00CB6D96">
                <w:rPr>
                  <w:b/>
                  <w:sz w:val="28"/>
                </w:rPr>
                <w:t>19.</w:t>
              </w:r>
              <w:r w:rsidR="00CB6D96">
                <w:rPr>
                  <w:b/>
                  <w:sz w:val="28"/>
                </w:rPr>
                <w:t>6</w:t>
              </w:r>
              <w:r w:rsidRPr="00CB6D96">
                <w:rPr>
                  <w:b/>
                  <w:sz w:val="28"/>
                </w:rPr>
                <w:t>.0</w:t>
              </w:r>
            </w:fldSimple>
          </w:p>
        </w:tc>
        <w:tc>
          <w:tcPr>
            <w:tcW w:w="143" w:type="dxa"/>
            <w:tcBorders>
              <w:right w:val="single" w:sz="4" w:space="0" w:color="auto"/>
            </w:tcBorders>
          </w:tcPr>
          <w:p w14:paraId="399238C9" w14:textId="77777777" w:rsidR="001E41F3" w:rsidRPr="00027B69" w:rsidRDefault="001E41F3">
            <w:pPr>
              <w:pStyle w:val="CRCoverPage"/>
              <w:spacing w:after="0"/>
            </w:pPr>
          </w:p>
        </w:tc>
      </w:tr>
      <w:tr w:rsidR="001E41F3" w:rsidRPr="00027B69" w14:paraId="7DC9F5A2" w14:textId="77777777" w:rsidTr="00547111">
        <w:tc>
          <w:tcPr>
            <w:tcW w:w="9641" w:type="dxa"/>
            <w:gridSpan w:val="9"/>
            <w:tcBorders>
              <w:left w:val="single" w:sz="4" w:space="0" w:color="auto"/>
              <w:right w:val="single" w:sz="4" w:space="0" w:color="auto"/>
            </w:tcBorders>
          </w:tcPr>
          <w:p w14:paraId="4883A7D2" w14:textId="77777777" w:rsidR="001E41F3" w:rsidRPr="00027B69" w:rsidRDefault="001E41F3">
            <w:pPr>
              <w:pStyle w:val="CRCoverPage"/>
              <w:spacing w:after="0"/>
            </w:pPr>
          </w:p>
        </w:tc>
      </w:tr>
      <w:tr w:rsidR="001E41F3" w:rsidRPr="00027B69" w14:paraId="266B4BDF" w14:textId="77777777" w:rsidTr="00547111">
        <w:tc>
          <w:tcPr>
            <w:tcW w:w="9641" w:type="dxa"/>
            <w:gridSpan w:val="9"/>
            <w:tcBorders>
              <w:top w:val="single" w:sz="4" w:space="0" w:color="auto"/>
            </w:tcBorders>
          </w:tcPr>
          <w:p w14:paraId="47E13998" w14:textId="77777777" w:rsidR="001E41F3" w:rsidRPr="00027B69" w:rsidRDefault="001E41F3">
            <w:pPr>
              <w:pStyle w:val="CRCoverPage"/>
              <w:spacing w:after="0"/>
              <w:jc w:val="center"/>
              <w:rPr>
                <w:rFonts w:cs="Arial"/>
                <w:i/>
              </w:rPr>
            </w:pPr>
            <w:r w:rsidRPr="00027B69">
              <w:rPr>
                <w:rFonts w:cs="Arial"/>
                <w:i/>
              </w:rPr>
              <w:t xml:space="preserve">For </w:t>
            </w:r>
            <w:hyperlink r:id="rId8" w:anchor="_blank" w:history="1">
              <w:r w:rsidRPr="00027B69">
                <w:rPr>
                  <w:rStyle w:val="Hyperlink"/>
                  <w:rFonts w:cs="Arial"/>
                  <w:b/>
                  <w:i/>
                  <w:color w:val="FF0000"/>
                </w:rPr>
                <w:t>HE</w:t>
              </w:r>
              <w:bookmarkStart w:id="1" w:name="_Hlt497126619"/>
              <w:r w:rsidRPr="00027B69">
                <w:rPr>
                  <w:rStyle w:val="Hyperlink"/>
                  <w:rFonts w:cs="Arial"/>
                  <w:b/>
                  <w:i/>
                  <w:color w:val="FF0000"/>
                </w:rPr>
                <w:t>L</w:t>
              </w:r>
              <w:bookmarkEnd w:id="1"/>
              <w:r w:rsidRPr="00027B69">
                <w:rPr>
                  <w:rStyle w:val="Hyperlink"/>
                  <w:rFonts w:cs="Arial"/>
                  <w:b/>
                  <w:i/>
                  <w:color w:val="FF0000"/>
                </w:rPr>
                <w:t>P</w:t>
              </w:r>
            </w:hyperlink>
            <w:r w:rsidRPr="00027B69">
              <w:rPr>
                <w:rFonts w:cs="Arial"/>
                <w:b/>
                <w:i/>
                <w:color w:val="FF0000"/>
              </w:rPr>
              <w:t xml:space="preserve"> </w:t>
            </w:r>
            <w:r w:rsidRPr="00027B69">
              <w:rPr>
                <w:rFonts w:cs="Arial"/>
                <w:i/>
              </w:rPr>
              <w:t>on using this form</w:t>
            </w:r>
            <w:r w:rsidR="0051580D" w:rsidRPr="00027B69">
              <w:rPr>
                <w:rFonts w:cs="Arial"/>
                <w:i/>
              </w:rPr>
              <w:t>: c</w:t>
            </w:r>
            <w:r w:rsidR="00F25D98" w:rsidRPr="00027B69">
              <w:rPr>
                <w:rFonts w:cs="Arial"/>
                <w:i/>
              </w:rPr>
              <w:t xml:space="preserve">omprehensive instructions can be found at </w:t>
            </w:r>
            <w:r w:rsidR="001B7A65" w:rsidRPr="00027B69">
              <w:rPr>
                <w:rFonts w:cs="Arial"/>
                <w:i/>
              </w:rPr>
              <w:br/>
            </w:r>
            <w:hyperlink r:id="rId9" w:history="1">
              <w:r w:rsidR="00DE34CF" w:rsidRPr="00027B69">
                <w:rPr>
                  <w:rStyle w:val="Hyperlink"/>
                  <w:rFonts w:cs="Arial"/>
                  <w:i/>
                </w:rPr>
                <w:t>http://www.3gpp.org/Change-Requests</w:t>
              </w:r>
            </w:hyperlink>
            <w:r w:rsidR="00F25D98" w:rsidRPr="00027B69">
              <w:rPr>
                <w:rFonts w:cs="Arial"/>
                <w:i/>
              </w:rPr>
              <w:t>.</w:t>
            </w:r>
          </w:p>
        </w:tc>
      </w:tr>
      <w:tr w:rsidR="001E41F3" w:rsidRPr="00027B69" w14:paraId="296CF086" w14:textId="77777777" w:rsidTr="00547111">
        <w:tc>
          <w:tcPr>
            <w:tcW w:w="9641" w:type="dxa"/>
            <w:gridSpan w:val="9"/>
          </w:tcPr>
          <w:p w14:paraId="7D4A60B5" w14:textId="77777777" w:rsidR="001E41F3" w:rsidRPr="00027B69" w:rsidRDefault="001E41F3">
            <w:pPr>
              <w:pStyle w:val="CRCoverPage"/>
              <w:spacing w:after="0"/>
              <w:rPr>
                <w:sz w:val="8"/>
                <w:szCs w:val="8"/>
              </w:rPr>
            </w:pPr>
          </w:p>
        </w:tc>
      </w:tr>
    </w:tbl>
    <w:p w14:paraId="53540664" w14:textId="77777777" w:rsidR="001E41F3" w:rsidRPr="00027B6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27B69" w14:paraId="0EE45D52" w14:textId="77777777" w:rsidTr="00A7671C">
        <w:tc>
          <w:tcPr>
            <w:tcW w:w="2835" w:type="dxa"/>
          </w:tcPr>
          <w:p w14:paraId="59860FA1" w14:textId="77777777" w:rsidR="00F25D98" w:rsidRPr="00027B69" w:rsidRDefault="00F25D98" w:rsidP="001E41F3">
            <w:pPr>
              <w:pStyle w:val="CRCoverPage"/>
              <w:tabs>
                <w:tab w:val="right" w:pos="2751"/>
              </w:tabs>
              <w:spacing w:after="0"/>
              <w:rPr>
                <w:b/>
                <w:i/>
              </w:rPr>
            </w:pPr>
            <w:r w:rsidRPr="00027B69">
              <w:rPr>
                <w:b/>
                <w:i/>
              </w:rPr>
              <w:t>Proposed change</w:t>
            </w:r>
            <w:r w:rsidR="00A7671C" w:rsidRPr="00027B69">
              <w:rPr>
                <w:b/>
                <w:i/>
              </w:rPr>
              <w:t xml:space="preserve"> </w:t>
            </w:r>
            <w:r w:rsidRPr="00027B69">
              <w:rPr>
                <w:b/>
                <w:i/>
              </w:rPr>
              <w:t>affects:</w:t>
            </w:r>
          </w:p>
        </w:tc>
        <w:tc>
          <w:tcPr>
            <w:tcW w:w="1418" w:type="dxa"/>
          </w:tcPr>
          <w:p w14:paraId="07128383" w14:textId="77777777" w:rsidR="00F25D98" w:rsidRPr="00027B69" w:rsidRDefault="00F25D98" w:rsidP="001E41F3">
            <w:pPr>
              <w:pStyle w:val="CRCoverPage"/>
              <w:spacing w:after="0"/>
              <w:jc w:val="right"/>
            </w:pPr>
            <w:r w:rsidRPr="00027B6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27B6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27B69" w:rsidRDefault="00F25D98" w:rsidP="001E41F3">
            <w:pPr>
              <w:pStyle w:val="CRCoverPage"/>
              <w:spacing w:after="0"/>
              <w:jc w:val="right"/>
              <w:rPr>
                <w:u w:val="single"/>
              </w:rPr>
            </w:pPr>
            <w:r w:rsidRPr="00027B6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012402" w:rsidR="00F25D98" w:rsidRPr="00027B69" w:rsidRDefault="001F07FC" w:rsidP="001E41F3">
            <w:pPr>
              <w:pStyle w:val="CRCoverPage"/>
              <w:spacing w:after="0"/>
              <w:jc w:val="center"/>
              <w:rPr>
                <w:b/>
                <w:caps/>
              </w:rPr>
            </w:pPr>
            <w:r w:rsidRPr="00027B69">
              <w:rPr>
                <w:b/>
                <w:caps/>
              </w:rPr>
              <w:t>x</w:t>
            </w:r>
          </w:p>
        </w:tc>
        <w:tc>
          <w:tcPr>
            <w:tcW w:w="2126" w:type="dxa"/>
          </w:tcPr>
          <w:p w14:paraId="2ED8415F" w14:textId="77777777" w:rsidR="00F25D98" w:rsidRPr="00027B69" w:rsidRDefault="00F25D98" w:rsidP="001E41F3">
            <w:pPr>
              <w:pStyle w:val="CRCoverPage"/>
              <w:spacing w:after="0"/>
              <w:jc w:val="right"/>
              <w:rPr>
                <w:u w:val="single"/>
              </w:rPr>
            </w:pPr>
            <w:r w:rsidRPr="00027B6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27B69" w:rsidRDefault="00F25D98" w:rsidP="001E41F3">
            <w:pPr>
              <w:pStyle w:val="CRCoverPage"/>
              <w:spacing w:after="0"/>
              <w:jc w:val="center"/>
              <w:rPr>
                <w:b/>
                <w:caps/>
              </w:rPr>
            </w:pPr>
          </w:p>
        </w:tc>
        <w:tc>
          <w:tcPr>
            <w:tcW w:w="1418" w:type="dxa"/>
            <w:tcBorders>
              <w:left w:val="nil"/>
            </w:tcBorders>
          </w:tcPr>
          <w:p w14:paraId="6562735E" w14:textId="77777777" w:rsidR="00F25D98" w:rsidRPr="00027B69" w:rsidRDefault="00F25D98" w:rsidP="001E41F3">
            <w:pPr>
              <w:pStyle w:val="CRCoverPage"/>
              <w:spacing w:after="0"/>
              <w:jc w:val="right"/>
            </w:pPr>
            <w:r w:rsidRPr="00027B6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CF3BB0" w:rsidR="00F25D98" w:rsidRPr="00027B69" w:rsidRDefault="001F07FC" w:rsidP="001E41F3">
            <w:pPr>
              <w:pStyle w:val="CRCoverPage"/>
              <w:spacing w:after="0"/>
              <w:jc w:val="center"/>
              <w:rPr>
                <w:b/>
                <w:bCs/>
                <w:caps/>
              </w:rPr>
            </w:pPr>
            <w:r w:rsidRPr="00027B69">
              <w:rPr>
                <w:b/>
                <w:bCs/>
                <w:caps/>
              </w:rPr>
              <w:t>x</w:t>
            </w:r>
          </w:p>
        </w:tc>
      </w:tr>
    </w:tbl>
    <w:p w14:paraId="69DCC391" w14:textId="77777777" w:rsidR="001E41F3" w:rsidRPr="00027B6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27B69" w14:paraId="31618834" w14:textId="77777777" w:rsidTr="00547111">
        <w:tc>
          <w:tcPr>
            <w:tcW w:w="9640" w:type="dxa"/>
            <w:gridSpan w:val="11"/>
          </w:tcPr>
          <w:p w14:paraId="55477508" w14:textId="77777777" w:rsidR="001E41F3" w:rsidRPr="00CB6D96" w:rsidRDefault="001E41F3">
            <w:pPr>
              <w:pStyle w:val="CRCoverPage"/>
              <w:spacing w:after="0"/>
              <w:rPr>
                <w:sz w:val="8"/>
                <w:szCs w:val="8"/>
              </w:rPr>
            </w:pPr>
          </w:p>
        </w:tc>
      </w:tr>
      <w:tr w:rsidR="001E41F3" w:rsidRPr="00027B69" w14:paraId="58300953" w14:textId="77777777" w:rsidTr="00547111">
        <w:tc>
          <w:tcPr>
            <w:tcW w:w="1843" w:type="dxa"/>
            <w:tcBorders>
              <w:top w:val="single" w:sz="4" w:space="0" w:color="auto"/>
              <w:left w:val="single" w:sz="4" w:space="0" w:color="auto"/>
            </w:tcBorders>
          </w:tcPr>
          <w:p w14:paraId="05B2F3A2" w14:textId="77777777" w:rsidR="001E41F3" w:rsidRPr="00CB6D96" w:rsidRDefault="001E41F3">
            <w:pPr>
              <w:pStyle w:val="CRCoverPage"/>
              <w:tabs>
                <w:tab w:val="right" w:pos="1759"/>
              </w:tabs>
              <w:spacing w:after="0"/>
              <w:rPr>
                <w:b/>
                <w:i/>
              </w:rPr>
            </w:pPr>
            <w:r w:rsidRPr="00CB6D96">
              <w:rPr>
                <w:b/>
                <w:i/>
              </w:rPr>
              <w:t>Title:</w:t>
            </w:r>
            <w:r w:rsidRPr="00CB6D96">
              <w:rPr>
                <w:b/>
                <w:i/>
              </w:rPr>
              <w:tab/>
            </w:r>
          </w:p>
        </w:tc>
        <w:tc>
          <w:tcPr>
            <w:tcW w:w="7797" w:type="dxa"/>
            <w:gridSpan w:val="10"/>
            <w:tcBorders>
              <w:top w:val="single" w:sz="4" w:space="0" w:color="auto"/>
              <w:right w:val="single" w:sz="4" w:space="0" w:color="auto"/>
            </w:tcBorders>
            <w:shd w:val="pct30" w:color="FFFF00" w:fill="auto"/>
          </w:tcPr>
          <w:p w14:paraId="3D393EEE" w14:textId="4648ADC8" w:rsidR="001E41F3" w:rsidRPr="00CB6D96" w:rsidRDefault="00A51990">
            <w:pPr>
              <w:pStyle w:val="CRCoverPage"/>
              <w:spacing w:after="0"/>
              <w:ind w:left="100"/>
            </w:pPr>
            <w:r w:rsidRPr="00CB6D96">
              <w:t>5G ProSe</w:t>
            </w:r>
            <w:r w:rsidR="00976134" w:rsidRPr="00CB6D96">
              <w:t xml:space="preserve"> configurations correctio</w:t>
            </w:r>
            <w:r w:rsidR="00090056">
              <w:t>n</w:t>
            </w:r>
          </w:p>
        </w:tc>
      </w:tr>
      <w:tr w:rsidR="001E41F3" w:rsidRPr="00027B69" w14:paraId="05C08479" w14:textId="77777777" w:rsidTr="00547111">
        <w:tc>
          <w:tcPr>
            <w:tcW w:w="1843" w:type="dxa"/>
            <w:tcBorders>
              <w:left w:val="single" w:sz="4" w:space="0" w:color="auto"/>
            </w:tcBorders>
          </w:tcPr>
          <w:p w14:paraId="45E29F53" w14:textId="77777777" w:rsidR="001E41F3" w:rsidRPr="00027B6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E38EC" w:rsidRDefault="001E41F3">
            <w:pPr>
              <w:pStyle w:val="CRCoverPage"/>
              <w:spacing w:after="0"/>
              <w:rPr>
                <w:sz w:val="8"/>
                <w:szCs w:val="8"/>
                <w:highlight w:val="cyan"/>
              </w:rPr>
            </w:pPr>
          </w:p>
        </w:tc>
      </w:tr>
      <w:tr w:rsidR="001E41F3" w:rsidRPr="00027B69" w14:paraId="46D5D7C2" w14:textId="77777777" w:rsidTr="00547111">
        <w:tc>
          <w:tcPr>
            <w:tcW w:w="1843" w:type="dxa"/>
            <w:tcBorders>
              <w:left w:val="single" w:sz="4" w:space="0" w:color="auto"/>
            </w:tcBorders>
          </w:tcPr>
          <w:p w14:paraId="45A6C2C4" w14:textId="77777777" w:rsidR="001E41F3" w:rsidRPr="00027B69" w:rsidRDefault="001E41F3">
            <w:pPr>
              <w:pStyle w:val="CRCoverPage"/>
              <w:tabs>
                <w:tab w:val="right" w:pos="1759"/>
              </w:tabs>
              <w:spacing w:after="0"/>
              <w:rPr>
                <w:b/>
                <w:i/>
              </w:rPr>
            </w:pPr>
            <w:r w:rsidRPr="00027B69">
              <w:rPr>
                <w:b/>
                <w:i/>
              </w:rPr>
              <w:t>Source to WG:</w:t>
            </w:r>
          </w:p>
        </w:tc>
        <w:tc>
          <w:tcPr>
            <w:tcW w:w="7797" w:type="dxa"/>
            <w:gridSpan w:val="10"/>
            <w:tcBorders>
              <w:right w:val="single" w:sz="4" w:space="0" w:color="auto"/>
            </w:tcBorders>
            <w:shd w:val="pct30" w:color="FFFF00" w:fill="auto"/>
          </w:tcPr>
          <w:p w14:paraId="298AA482" w14:textId="21CA1B4A" w:rsidR="001E41F3" w:rsidRPr="00027B69" w:rsidRDefault="0037322A">
            <w:pPr>
              <w:pStyle w:val="CRCoverPage"/>
              <w:spacing w:after="0"/>
              <w:ind w:left="100"/>
            </w:pPr>
            <w:r w:rsidRPr="00027B69">
              <w:t>Ericsson</w:t>
            </w:r>
          </w:p>
        </w:tc>
      </w:tr>
      <w:tr w:rsidR="001E41F3" w:rsidRPr="00027B69" w14:paraId="4196B218" w14:textId="77777777" w:rsidTr="00547111">
        <w:tc>
          <w:tcPr>
            <w:tcW w:w="1843" w:type="dxa"/>
            <w:tcBorders>
              <w:left w:val="single" w:sz="4" w:space="0" w:color="auto"/>
            </w:tcBorders>
          </w:tcPr>
          <w:p w14:paraId="14C300BA" w14:textId="77777777" w:rsidR="001E41F3" w:rsidRPr="00027B69" w:rsidRDefault="001E41F3">
            <w:pPr>
              <w:pStyle w:val="CRCoverPage"/>
              <w:tabs>
                <w:tab w:val="right" w:pos="1759"/>
              </w:tabs>
              <w:spacing w:after="0"/>
              <w:rPr>
                <w:b/>
                <w:i/>
              </w:rPr>
            </w:pPr>
            <w:r w:rsidRPr="00027B69">
              <w:rPr>
                <w:b/>
                <w:i/>
              </w:rPr>
              <w:t>Source to TSG:</w:t>
            </w:r>
          </w:p>
        </w:tc>
        <w:tc>
          <w:tcPr>
            <w:tcW w:w="7797" w:type="dxa"/>
            <w:gridSpan w:val="10"/>
            <w:tcBorders>
              <w:right w:val="single" w:sz="4" w:space="0" w:color="auto"/>
            </w:tcBorders>
            <w:shd w:val="pct30" w:color="FFFF00" w:fill="auto"/>
          </w:tcPr>
          <w:p w14:paraId="17FF8B7B" w14:textId="6AB52EC8" w:rsidR="001E41F3" w:rsidRPr="00027B69" w:rsidRDefault="00BC76AA" w:rsidP="00547111">
            <w:pPr>
              <w:pStyle w:val="CRCoverPage"/>
              <w:spacing w:after="0"/>
              <w:ind w:left="100"/>
            </w:pPr>
            <w:r w:rsidRPr="00027B69">
              <w:t>SA6</w:t>
            </w:r>
          </w:p>
        </w:tc>
      </w:tr>
      <w:tr w:rsidR="001E41F3" w:rsidRPr="00027B69" w14:paraId="76303739" w14:textId="77777777" w:rsidTr="00547111">
        <w:tc>
          <w:tcPr>
            <w:tcW w:w="1843" w:type="dxa"/>
            <w:tcBorders>
              <w:left w:val="single" w:sz="4" w:space="0" w:color="auto"/>
            </w:tcBorders>
          </w:tcPr>
          <w:p w14:paraId="4D3B1657" w14:textId="77777777" w:rsidR="001E41F3" w:rsidRPr="00027B6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27B69" w:rsidRDefault="001E41F3">
            <w:pPr>
              <w:pStyle w:val="CRCoverPage"/>
              <w:spacing w:after="0"/>
              <w:rPr>
                <w:sz w:val="8"/>
                <w:szCs w:val="8"/>
              </w:rPr>
            </w:pPr>
          </w:p>
        </w:tc>
      </w:tr>
      <w:tr w:rsidR="001E41F3" w:rsidRPr="00027B69" w14:paraId="50563E52" w14:textId="77777777" w:rsidTr="00547111">
        <w:tc>
          <w:tcPr>
            <w:tcW w:w="1843" w:type="dxa"/>
            <w:tcBorders>
              <w:left w:val="single" w:sz="4" w:space="0" w:color="auto"/>
            </w:tcBorders>
          </w:tcPr>
          <w:p w14:paraId="32C381B7" w14:textId="77777777" w:rsidR="001E41F3" w:rsidRPr="00027B69" w:rsidRDefault="001E41F3">
            <w:pPr>
              <w:pStyle w:val="CRCoverPage"/>
              <w:tabs>
                <w:tab w:val="right" w:pos="1759"/>
              </w:tabs>
              <w:spacing w:after="0"/>
              <w:rPr>
                <w:b/>
                <w:i/>
              </w:rPr>
            </w:pPr>
            <w:r w:rsidRPr="00027B69">
              <w:rPr>
                <w:b/>
                <w:i/>
              </w:rPr>
              <w:t>Work item code</w:t>
            </w:r>
            <w:r w:rsidR="0051580D" w:rsidRPr="00027B69">
              <w:rPr>
                <w:b/>
                <w:i/>
              </w:rPr>
              <w:t>:</w:t>
            </w:r>
          </w:p>
        </w:tc>
        <w:tc>
          <w:tcPr>
            <w:tcW w:w="3686" w:type="dxa"/>
            <w:gridSpan w:val="5"/>
            <w:shd w:val="pct30" w:color="FFFF00" w:fill="auto"/>
          </w:tcPr>
          <w:p w14:paraId="115414A3" w14:textId="2C538EB9" w:rsidR="001E41F3" w:rsidRPr="00027B69" w:rsidRDefault="00090056">
            <w:pPr>
              <w:pStyle w:val="CRCoverPage"/>
              <w:spacing w:after="0"/>
              <w:ind w:left="100"/>
            </w:pPr>
            <w:r>
              <w:t>MCOver5GProSe</w:t>
            </w:r>
          </w:p>
        </w:tc>
        <w:tc>
          <w:tcPr>
            <w:tcW w:w="567" w:type="dxa"/>
            <w:tcBorders>
              <w:left w:val="nil"/>
            </w:tcBorders>
          </w:tcPr>
          <w:p w14:paraId="61A86BCF" w14:textId="77777777" w:rsidR="001E41F3" w:rsidRPr="00027B69" w:rsidRDefault="001E41F3">
            <w:pPr>
              <w:pStyle w:val="CRCoverPage"/>
              <w:spacing w:after="0"/>
              <w:ind w:right="100"/>
            </w:pPr>
          </w:p>
        </w:tc>
        <w:tc>
          <w:tcPr>
            <w:tcW w:w="1417" w:type="dxa"/>
            <w:gridSpan w:val="3"/>
            <w:tcBorders>
              <w:left w:val="nil"/>
            </w:tcBorders>
          </w:tcPr>
          <w:p w14:paraId="153CBFB1" w14:textId="77777777" w:rsidR="001E41F3" w:rsidRPr="00027B69" w:rsidRDefault="001E41F3">
            <w:pPr>
              <w:pStyle w:val="CRCoverPage"/>
              <w:spacing w:after="0"/>
              <w:jc w:val="right"/>
            </w:pPr>
            <w:r w:rsidRPr="00027B69">
              <w:rPr>
                <w:b/>
                <w:i/>
              </w:rPr>
              <w:t>Date:</w:t>
            </w:r>
          </w:p>
        </w:tc>
        <w:tc>
          <w:tcPr>
            <w:tcW w:w="2127" w:type="dxa"/>
            <w:tcBorders>
              <w:right w:val="single" w:sz="4" w:space="0" w:color="auto"/>
            </w:tcBorders>
            <w:shd w:val="pct30" w:color="FFFF00" w:fill="auto"/>
          </w:tcPr>
          <w:p w14:paraId="56929475" w14:textId="1C552290" w:rsidR="001E41F3" w:rsidRPr="00027B69" w:rsidRDefault="0037322A">
            <w:pPr>
              <w:pStyle w:val="CRCoverPage"/>
              <w:spacing w:after="0"/>
              <w:ind w:left="100"/>
            </w:pPr>
            <w:r w:rsidRPr="00027B69">
              <w:t>202</w:t>
            </w:r>
            <w:r w:rsidR="00E82700" w:rsidRPr="00027B69">
              <w:t>5-0</w:t>
            </w:r>
            <w:r w:rsidR="00090056">
              <w:t>8-18</w:t>
            </w:r>
          </w:p>
        </w:tc>
      </w:tr>
      <w:tr w:rsidR="001E41F3" w:rsidRPr="00027B69" w14:paraId="690C7843" w14:textId="77777777" w:rsidTr="00547111">
        <w:tc>
          <w:tcPr>
            <w:tcW w:w="1843" w:type="dxa"/>
            <w:tcBorders>
              <w:left w:val="single" w:sz="4" w:space="0" w:color="auto"/>
            </w:tcBorders>
          </w:tcPr>
          <w:p w14:paraId="17A1A642" w14:textId="77777777" w:rsidR="001E41F3" w:rsidRPr="00027B69" w:rsidRDefault="001E41F3">
            <w:pPr>
              <w:pStyle w:val="CRCoverPage"/>
              <w:spacing w:after="0"/>
              <w:rPr>
                <w:b/>
                <w:i/>
                <w:sz w:val="8"/>
                <w:szCs w:val="8"/>
              </w:rPr>
            </w:pPr>
          </w:p>
        </w:tc>
        <w:tc>
          <w:tcPr>
            <w:tcW w:w="1986" w:type="dxa"/>
            <w:gridSpan w:val="4"/>
          </w:tcPr>
          <w:p w14:paraId="2F73FCFB" w14:textId="77777777" w:rsidR="001E41F3" w:rsidRPr="00027B69" w:rsidRDefault="001E41F3">
            <w:pPr>
              <w:pStyle w:val="CRCoverPage"/>
              <w:spacing w:after="0"/>
              <w:rPr>
                <w:sz w:val="8"/>
                <w:szCs w:val="8"/>
              </w:rPr>
            </w:pPr>
          </w:p>
        </w:tc>
        <w:tc>
          <w:tcPr>
            <w:tcW w:w="2267" w:type="dxa"/>
            <w:gridSpan w:val="2"/>
          </w:tcPr>
          <w:p w14:paraId="0FBCFC35" w14:textId="77777777" w:rsidR="001E41F3" w:rsidRPr="00027B69" w:rsidRDefault="001E41F3">
            <w:pPr>
              <w:pStyle w:val="CRCoverPage"/>
              <w:spacing w:after="0"/>
              <w:rPr>
                <w:sz w:val="8"/>
                <w:szCs w:val="8"/>
              </w:rPr>
            </w:pPr>
          </w:p>
        </w:tc>
        <w:tc>
          <w:tcPr>
            <w:tcW w:w="1417" w:type="dxa"/>
            <w:gridSpan w:val="3"/>
          </w:tcPr>
          <w:p w14:paraId="60243A9E" w14:textId="77777777" w:rsidR="001E41F3" w:rsidRPr="00027B69" w:rsidRDefault="001E41F3">
            <w:pPr>
              <w:pStyle w:val="CRCoverPage"/>
              <w:spacing w:after="0"/>
              <w:rPr>
                <w:sz w:val="8"/>
                <w:szCs w:val="8"/>
              </w:rPr>
            </w:pPr>
          </w:p>
        </w:tc>
        <w:tc>
          <w:tcPr>
            <w:tcW w:w="2127" w:type="dxa"/>
            <w:tcBorders>
              <w:right w:val="single" w:sz="4" w:space="0" w:color="auto"/>
            </w:tcBorders>
          </w:tcPr>
          <w:p w14:paraId="68E9B688" w14:textId="77777777" w:rsidR="001E41F3" w:rsidRPr="00027B69" w:rsidRDefault="001E41F3">
            <w:pPr>
              <w:pStyle w:val="CRCoverPage"/>
              <w:spacing w:after="0"/>
              <w:rPr>
                <w:sz w:val="8"/>
                <w:szCs w:val="8"/>
              </w:rPr>
            </w:pPr>
          </w:p>
        </w:tc>
      </w:tr>
      <w:tr w:rsidR="001E41F3" w:rsidRPr="00027B69" w14:paraId="13D4AF59" w14:textId="77777777" w:rsidTr="00547111">
        <w:trPr>
          <w:cantSplit/>
        </w:trPr>
        <w:tc>
          <w:tcPr>
            <w:tcW w:w="1843" w:type="dxa"/>
            <w:tcBorders>
              <w:left w:val="single" w:sz="4" w:space="0" w:color="auto"/>
            </w:tcBorders>
          </w:tcPr>
          <w:p w14:paraId="1E6EA205" w14:textId="77777777" w:rsidR="001E41F3" w:rsidRPr="00027B69" w:rsidRDefault="001E41F3">
            <w:pPr>
              <w:pStyle w:val="CRCoverPage"/>
              <w:tabs>
                <w:tab w:val="right" w:pos="1759"/>
              </w:tabs>
              <w:spacing w:after="0"/>
              <w:rPr>
                <w:b/>
                <w:i/>
              </w:rPr>
            </w:pPr>
            <w:r w:rsidRPr="00027B69">
              <w:rPr>
                <w:b/>
                <w:i/>
              </w:rPr>
              <w:t>Category:</w:t>
            </w:r>
          </w:p>
        </w:tc>
        <w:tc>
          <w:tcPr>
            <w:tcW w:w="851" w:type="dxa"/>
            <w:shd w:val="pct30" w:color="FFFF00" w:fill="auto"/>
          </w:tcPr>
          <w:p w14:paraId="154A6113" w14:textId="3C0DD68E" w:rsidR="001E41F3" w:rsidRPr="00027B69" w:rsidRDefault="00090056"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027B69" w:rsidRDefault="001E41F3">
            <w:pPr>
              <w:pStyle w:val="CRCoverPage"/>
              <w:spacing w:after="0"/>
            </w:pPr>
          </w:p>
        </w:tc>
        <w:tc>
          <w:tcPr>
            <w:tcW w:w="1417" w:type="dxa"/>
            <w:gridSpan w:val="3"/>
            <w:tcBorders>
              <w:left w:val="nil"/>
            </w:tcBorders>
          </w:tcPr>
          <w:p w14:paraId="42CDCEE5" w14:textId="77777777" w:rsidR="001E41F3" w:rsidRPr="00027B69" w:rsidRDefault="001E41F3">
            <w:pPr>
              <w:pStyle w:val="CRCoverPage"/>
              <w:spacing w:after="0"/>
              <w:jc w:val="right"/>
              <w:rPr>
                <w:b/>
                <w:i/>
              </w:rPr>
            </w:pPr>
            <w:r w:rsidRPr="00027B69">
              <w:rPr>
                <w:b/>
                <w:i/>
              </w:rPr>
              <w:t>Release:</w:t>
            </w:r>
          </w:p>
        </w:tc>
        <w:tc>
          <w:tcPr>
            <w:tcW w:w="2127" w:type="dxa"/>
            <w:tcBorders>
              <w:right w:val="single" w:sz="4" w:space="0" w:color="auto"/>
            </w:tcBorders>
            <w:shd w:val="pct30" w:color="FFFF00" w:fill="auto"/>
          </w:tcPr>
          <w:p w14:paraId="6C870B98" w14:textId="36EC8F9E" w:rsidR="001E41F3" w:rsidRPr="00027B69" w:rsidRDefault="00E82700">
            <w:pPr>
              <w:pStyle w:val="CRCoverPage"/>
              <w:spacing w:after="0"/>
              <w:ind w:left="100"/>
            </w:pPr>
            <w:r w:rsidRPr="00027B69">
              <w:t>Rel-</w:t>
            </w:r>
            <w:r w:rsidR="00090056">
              <w:t>19</w:t>
            </w:r>
          </w:p>
        </w:tc>
      </w:tr>
      <w:tr w:rsidR="001E41F3" w:rsidRPr="00027B69" w14:paraId="30122F0C" w14:textId="77777777" w:rsidTr="00547111">
        <w:tc>
          <w:tcPr>
            <w:tcW w:w="1843" w:type="dxa"/>
            <w:tcBorders>
              <w:left w:val="single" w:sz="4" w:space="0" w:color="auto"/>
              <w:bottom w:val="single" w:sz="4" w:space="0" w:color="auto"/>
            </w:tcBorders>
          </w:tcPr>
          <w:p w14:paraId="615796D0" w14:textId="77777777" w:rsidR="001E41F3" w:rsidRPr="00027B6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27B69" w:rsidRDefault="001E41F3">
            <w:pPr>
              <w:pStyle w:val="CRCoverPage"/>
              <w:spacing w:after="0"/>
              <w:ind w:left="383" w:hanging="383"/>
              <w:rPr>
                <w:i/>
                <w:sz w:val="18"/>
              </w:rPr>
            </w:pPr>
            <w:r w:rsidRPr="00027B69">
              <w:rPr>
                <w:i/>
                <w:sz w:val="18"/>
              </w:rPr>
              <w:t xml:space="preserve">Use </w:t>
            </w:r>
            <w:r w:rsidRPr="00027B69">
              <w:rPr>
                <w:i/>
                <w:sz w:val="18"/>
                <w:u w:val="single"/>
              </w:rPr>
              <w:t>one</w:t>
            </w:r>
            <w:r w:rsidRPr="00027B69">
              <w:rPr>
                <w:i/>
                <w:sz w:val="18"/>
              </w:rPr>
              <w:t xml:space="preserve"> of the following categories:</w:t>
            </w:r>
            <w:r w:rsidRPr="00027B69">
              <w:rPr>
                <w:b/>
                <w:i/>
                <w:sz w:val="18"/>
              </w:rPr>
              <w:br/>
              <w:t>F</w:t>
            </w:r>
            <w:r w:rsidRPr="00027B69">
              <w:rPr>
                <w:i/>
                <w:sz w:val="18"/>
              </w:rPr>
              <w:t xml:space="preserve">  (correction)</w:t>
            </w:r>
            <w:r w:rsidRPr="00027B69">
              <w:rPr>
                <w:i/>
                <w:sz w:val="18"/>
              </w:rPr>
              <w:br/>
            </w:r>
            <w:r w:rsidRPr="00027B69">
              <w:rPr>
                <w:b/>
                <w:i/>
                <w:sz w:val="18"/>
              </w:rPr>
              <w:t>A</w:t>
            </w:r>
            <w:r w:rsidRPr="00027B69">
              <w:rPr>
                <w:i/>
                <w:sz w:val="18"/>
              </w:rPr>
              <w:t xml:space="preserve">  (</w:t>
            </w:r>
            <w:r w:rsidR="00DE34CF" w:rsidRPr="00027B69">
              <w:rPr>
                <w:i/>
                <w:sz w:val="18"/>
              </w:rPr>
              <w:t xml:space="preserve">mirror </w:t>
            </w:r>
            <w:r w:rsidRPr="00027B69">
              <w:rPr>
                <w:i/>
                <w:sz w:val="18"/>
              </w:rPr>
              <w:t>correspond</w:t>
            </w:r>
            <w:r w:rsidR="00DE34CF" w:rsidRPr="00027B69">
              <w:rPr>
                <w:i/>
                <w:sz w:val="18"/>
              </w:rPr>
              <w:t xml:space="preserve">ing </w:t>
            </w:r>
            <w:r w:rsidRPr="00027B69">
              <w:rPr>
                <w:i/>
                <w:sz w:val="18"/>
              </w:rPr>
              <w:t xml:space="preserve">to a </w:t>
            </w:r>
            <w:r w:rsidR="00DE34CF" w:rsidRPr="00027B69">
              <w:rPr>
                <w:i/>
                <w:sz w:val="18"/>
              </w:rPr>
              <w:t xml:space="preserve">change </w:t>
            </w:r>
            <w:r w:rsidRPr="00027B69">
              <w:rPr>
                <w:i/>
                <w:sz w:val="18"/>
              </w:rPr>
              <w:t xml:space="preserve">in an earlier </w:t>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00665C47" w:rsidRPr="00027B69">
              <w:rPr>
                <w:i/>
                <w:sz w:val="18"/>
              </w:rPr>
              <w:tab/>
            </w:r>
            <w:r w:rsidRPr="00027B69">
              <w:rPr>
                <w:i/>
                <w:sz w:val="18"/>
              </w:rPr>
              <w:t>release)</w:t>
            </w:r>
            <w:r w:rsidRPr="00027B69">
              <w:rPr>
                <w:i/>
                <w:sz w:val="18"/>
              </w:rPr>
              <w:br/>
            </w:r>
            <w:r w:rsidRPr="00027B69">
              <w:rPr>
                <w:b/>
                <w:i/>
                <w:sz w:val="18"/>
              </w:rPr>
              <w:t>B</w:t>
            </w:r>
            <w:r w:rsidRPr="00027B69">
              <w:rPr>
                <w:i/>
                <w:sz w:val="18"/>
              </w:rPr>
              <w:t xml:space="preserve">  (addition of feature), </w:t>
            </w:r>
            <w:r w:rsidRPr="00027B69">
              <w:rPr>
                <w:i/>
                <w:sz w:val="18"/>
              </w:rPr>
              <w:br/>
            </w:r>
            <w:r w:rsidRPr="00027B69">
              <w:rPr>
                <w:b/>
                <w:i/>
                <w:sz w:val="18"/>
              </w:rPr>
              <w:t>C</w:t>
            </w:r>
            <w:r w:rsidRPr="00027B69">
              <w:rPr>
                <w:i/>
                <w:sz w:val="18"/>
              </w:rPr>
              <w:t xml:space="preserve">  (functional modification of feature)</w:t>
            </w:r>
            <w:r w:rsidRPr="00027B69">
              <w:rPr>
                <w:i/>
                <w:sz w:val="18"/>
              </w:rPr>
              <w:br/>
            </w:r>
            <w:r w:rsidRPr="00027B69">
              <w:rPr>
                <w:b/>
                <w:i/>
                <w:sz w:val="18"/>
              </w:rPr>
              <w:t>D</w:t>
            </w:r>
            <w:r w:rsidRPr="00027B69">
              <w:rPr>
                <w:i/>
                <w:sz w:val="18"/>
              </w:rPr>
              <w:t xml:space="preserve">  (editorial modification)</w:t>
            </w:r>
          </w:p>
          <w:p w14:paraId="05D36727" w14:textId="77777777" w:rsidR="001E41F3" w:rsidRPr="00027B69" w:rsidRDefault="001E41F3">
            <w:pPr>
              <w:pStyle w:val="CRCoverPage"/>
            </w:pPr>
            <w:r w:rsidRPr="00027B69">
              <w:rPr>
                <w:sz w:val="18"/>
              </w:rPr>
              <w:t>Detailed explanations of the above categories can</w:t>
            </w:r>
            <w:r w:rsidRPr="00027B69">
              <w:rPr>
                <w:sz w:val="18"/>
              </w:rPr>
              <w:br/>
              <w:t xml:space="preserve">be found in 3GPP </w:t>
            </w:r>
            <w:hyperlink r:id="rId10" w:history="1">
              <w:r w:rsidRPr="00027B69">
                <w:rPr>
                  <w:rStyle w:val="Hyperlink"/>
                  <w:sz w:val="18"/>
                </w:rPr>
                <w:t>TR 21.900</w:t>
              </w:r>
            </w:hyperlink>
            <w:r w:rsidRPr="00027B69">
              <w:rPr>
                <w:sz w:val="18"/>
              </w:rPr>
              <w:t>.</w:t>
            </w:r>
          </w:p>
        </w:tc>
        <w:tc>
          <w:tcPr>
            <w:tcW w:w="3120" w:type="dxa"/>
            <w:gridSpan w:val="2"/>
            <w:tcBorders>
              <w:bottom w:val="single" w:sz="4" w:space="0" w:color="auto"/>
              <w:right w:val="single" w:sz="4" w:space="0" w:color="auto"/>
            </w:tcBorders>
          </w:tcPr>
          <w:p w14:paraId="1A28F380" w14:textId="0E2FCE84" w:rsidR="00D9124E" w:rsidRPr="00027B69" w:rsidRDefault="001E41F3" w:rsidP="00BD6BB8">
            <w:pPr>
              <w:pStyle w:val="CRCoverPage"/>
              <w:tabs>
                <w:tab w:val="left" w:pos="950"/>
              </w:tabs>
              <w:spacing w:after="0"/>
              <w:ind w:left="241" w:hanging="241"/>
              <w:rPr>
                <w:i/>
                <w:sz w:val="18"/>
              </w:rPr>
            </w:pPr>
            <w:r w:rsidRPr="00027B69">
              <w:rPr>
                <w:i/>
                <w:sz w:val="18"/>
              </w:rPr>
              <w:t xml:space="preserve">Use </w:t>
            </w:r>
            <w:r w:rsidRPr="00027B69">
              <w:rPr>
                <w:i/>
                <w:sz w:val="18"/>
                <w:u w:val="single"/>
              </w:rPr>
              <w:t>one</w:t>
            </w:r>
            <w:r w:rsidRPr="00027B69">
              <w:rPr>
                <w:i/>
                <w:sz w:val="18"/>
              </w:rPr>
              <w:t xml:space="preserve"> of the following releases:</w:t>
            </w:r>
            <w:r w:rsidRPr="00027B69">
              <w:rPr>
                <w:i/>
                <w:sz w:val="18"/>
              </w:rPr>
              <w:br/>
              <w:t>Rel-8</w:t>
            </w:r>
            <w:r w:rsidRPr="00027B69">
              <w:rPr>
                <w:i/>
                <w:sz w:val="18"/>
              </w:rPr>
              <w:tab/>
              <w:t>(Release 8)</w:t>
            </w:r>
            <w:r w:rsidR="007C2097" w:rsidRPr="00027B69">
              <w:rPr>
                <w:i/>
                <w:sz w:val="18"/>
              </w:rPr>
              <w:br/>
              <w:t>Rel-9</w:t>
            </w:r>
            <w:r w:rsidR="007C2097" w:rsidRPr="00027B69">
              <w:rPr>
                <w:i/>
                <w:sz w:val="18"/>
              </w:rPr>
              <w:tab/>
              <w:t>(Release 9)</w:t>
            </w:r>
            <w:r w:rsidR="009777D9" w:rsidRPr="00027B69">
              <w:rPr>
                <w:i/>
                <w:sz w:val="18"/>
              </w:rPr>
              <w:br/>
              <w:t>Rel-10</w:t>
            </w:r>
            <w:r w:rsidR="009777D9" w:rsidRPr="00027B69">
              <w:rPr>
                <w:i/>
                <w:sz w:val="18"/>
              </w:rPr>
              <w:tab/>
              <w:t>(Release 10)</w:t>
            </w:r>
            <w:r w:rsidR="000C038A" w:rsidRPr="00027B69">
              <w:rPr>
                <w:i/>
                <w:sz w:val="18"/>
              </w:rPr>
              <w:br/>
              <w:t>Rel-11</w:t>
            </w:r>
            <w:r w:rsidR="000C038A" w:rsidRPr="00027B69">
              <w:rPr>
                <w:i/>
                <w:sz w:val="18"/>
              </w:rPr>
              <w:tab/>
              <w:t>(Release 11)</w:t>
            </w:r>
            <w:r w:rsidR="000C038A" w:rsidRPr="00027B69">
              <w:rPr>
                <w:i/>
                <w:sz w:val="18"/>
              </w:rPr>
              <w:br/>
            </w:r>
            <w:r w:rsidR="002E472E" w:rsidRPr="00027B69">
              <w:rPr>
                <w:i/>
                <w:sz w:val="18"/>
              </w:rPr>
              <w:t>…</w:t>
            </w:r>
            <w:r w:rsidR="0051580D" w:rsidRPr="00027B69">
              <w:rPr>
                <w:i/>
                <w:sz w:val="18"/>
              </w:rPr>
              <w:br/>
            </w:r>
            <w:r w:rsidR="002E472E" w:rsidRPr="00027B69">
              <w:rPr>
                <w:i/>
                <w:sz w:val="18"/>
              </w:rPr>
              <w:t>Rel-17</w:t>
            </w:r>
            <w:r w:rsidR="002E472E" w:rsidRPr="00027B69">
              <w:rPr>
                <w:i/>
                <w:sz w:val="18"/>
              </w:rPr>
              <w:tab/>
              <w:t>(Release 17)</w:t>
            </w:r>
            <w:r w:rsidR="002E472E" w:rsidRPr="00027B69">
              <w:rPr>
                <w:i/>
                <w:sz w:val="18"/>
              </w:rPr>
              <w:br/>
              <w:t>Rel-18</w:t>
            </w:r>
            <w:r w:rsidR="002E472E" w:rsidRPr="00027B69">
              <w:rPr>
                <w:i/>
                <w:sz w:val="18"/>
              </w:rPr>
              <w:tab/>
              <w:t>(Release 18)</w:t>
            </w:r>
            <w:r w:rsidR="00C870F6" w:rsidRPr="00027B69">
              <w:rPr>
                <w:i/>
                <w:sz w:val="18"/>
              </w:rPr>
              <w:br/>
              <w:t>Rel-19</w:t>
            </w:r>
            <w:r w:rsidR="00653DE4" w:rsidRPr="00027B69">
              <w:rPr>
                <w:i/>
                <w:sz w:val="18"/>
              </w:rPr>
              <w:tab/>
              <w:t>(Release 19)</w:t>
            </w:r>
            <w:r w:rsidR="00D9124E" w:rsidRPr="00027B69">
              <w:rPr>
                <w:i/>
                <w:sz w:val="18"/>
              </w:rPr>
              <w:t xml:space="preserve"> </w:t>
            </w:r>
            <w:r w:rsidR="00D9124E" w:rsidRPr="00027B69">
              <w:rPr>
                <w:i/>
                <w:sz w:val="18"/>
              </w:rPr>
              <w:br/>
              <w:t>Rel-20</w:t>
            </w:r>
            <w:r w:rsidR="00D9124E" w:rsidRPr="00027B69">
              <w:rPr>
                <w:i/>
                <w:sz w:val="18"/>
              </w:rPr>
              <w:tab/>
              <w:t>(Release 20)</w:t>
            </w:r>
          </w:p>
        </w:tc>
      </w:tr>
      <w:tr w:rsidR="001E41F3" w:rsidRPr="00027B69" w14:paraId="7FBEB8E7" w14:textId="77777777" w:rsidTr="00547111">
        <w:tc>
          <w:tcPr>
            <w:tcW w:w="1843" w:type="dxa"/>
          </w:tcPr>
          <w:p w14:paraId="44A3A604" w14:textId="77777777" w:rsidR="001E41F3" w:rsidRPr="00027B69" w:rsidRDefault="001E41F3">
            <w:pPr>
              <w:pStyle w:val="CRCoverPage"/>
              <w:spacing w:after="0"/>
              <w:rPr>
                <w:b/>
                <w:i/>
                <w:sz w:val="8"/>
                <w:szCs w:val="8"/>
              </w:rPr>
            </w:pPr>
          </w:p>
        </w:tc>
        <w:tc>
          <w:tcPr>
            <w:tcW w:w="7797" w:type="dxa"/>
            <w:gridSpan w:val="10"/>
          </w:tcPr>
          <w:p w14:paraId="5524CC4E" w14:textId="77777777" w:rsidR="001E41F3" w:rsidRPr="00027B69" w:rsidRDefault="001E41F3">
            <w:pPr>
              <w:pStyle w:val="CRCoverPage"/>
              <w:spacing w:after="0"/>
              <w:rPr>
                <w:sz w:val="8"/>
                <w:szCs w:val="8"/>
              </w:rPr>
            </w:pPr>
          </w:p>
        </w:tc>
      </w:tr>
      <w:tr w:rsidR="001E41F3" w:rsidRPr="00027B69" w14:paraId="1256F52C" w14:textId="77777777" w:rsidTr="00547111">
        <w:tc>
          <w:tcPr>
            <w:tcW w:w="2694" w:type="dxa"/>
            <w:gridSpan w:val="2"/>
            <w:tcBorders>
              <w:top w:val="single" w:sz="4" w:space="0" w:color="auto"/>
              <w:left w:val="single" w:sz="4" w:space="0" w:color="auto"/>
            </w:tcBorders>
          </w:tcPr>
          <w:p w14:paraId="52C87DB0" w14:textId="77777777" w:rsidR="001E41F3" w:rsidRPr="00027B69" w:rsidRDefault="001E41F3">
            <w:pPr>
              <w:pStyle w:val="CRCoverPage"/>
              <w:tabs>
                <w:tab w:val="right" w:pos="2184"/>
              </w:tabs>
              <w:spacing w:after="0"/>
              <w:rPr>
                <w:b/>
                <w:i/>
              </w:rPr>
            </w:pPr>
            <w:r w:rsidRPr="00027B69">
              <w:rPr>
                <w:b/>
                <w:i/>
              </w:rPr>
              <w:t>Reason for change:</w:t>
            </w:r>
          </w:p>
        </w:tc>
        <w:tc>
          <w:tcPr>
            <w:tcW w:w="6946" w:type="dxa"/>
            <w:gridSpan w:val="9"/>
            <w:tcBorders>
              <w:top w:val="single" w:sz="4" w:space="0" w:color="auto"/>
              <w:right w:val="single" w:sz="4" w:space="0" w:color="auto"/>
            </w:tcBorders>
            <w:shd w:val="pct30" w:color="FFFF00" w:fill="auto"/>
          </w:tcPr>
          <w:p w14:paraId="708AA7DE" w14:textId="0CEEDFF6" w:rsidR="001E41F3" w:rsidRPr="00027B69" w:rsidRDefault="00220479">
            <w:pPr>
              <w:pStyle w:val="CRCoverPage"/>
              <w:spacing w:after="0"/>
              <w:ind w:left="100"/>
            </w:pPr>
            <w:r>
              <w:t>There are several misconfigurations and wrong information captured in TS 23.289, which is not aligned with the concept specified in TS 23.304. Therefore, this CR corrects the configurations related to MC services over 5G ProSe UE-to-Network relay, and 5G ProSe UE-to-UE relay.</w:t>
            </w:r>
          </w:p>
        </w:tc>
      </w:tr>
      <w:tr w:rsidR="001E41F3" w:rsidRPr="00027B69" w14:paraId="4CA74D09" w14:textId="77777777" w:rsidTr="00547111">
        <w:tc>
          <w:tcPr>
            <w:tcW w:w="2694" w:type="dxa"/>
            <w:gridSpan w:val="2"/>
            <w:tcBorders>
              <w:left w:val="single" w:sz="4" w:space="0" w:color="auto"/>
            </w:tcBorders>
          </w:tcPr>
          <w:p w14:paraId="2D0866D6" w14:textId="77777777" w:rsidR="001E41F3" w:rsidRPr="00027B6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27B69" w:rsidRDefault="001E41F3">
            <w:pPr>
              <w:pStyle w:val="CRCoverPage"/>
              <w:spacing w:after="0"/>
              <w:rPr>
                <w:sz w:val="8"/>
                <w:szCs w:val="8"/>
              </w:rPr>
            </w:pPr>
          </w:p>
        </w:tc>
      </w:tr>
      <w:tr w:rsidR="001E41F3" w:rsidRPr="00027B69" w14:paraId="21016551" w14:textId="77777777" w:rsidTr="00547111">
        <w:tc>
          <w:tcPr>
            <w:tcW w:w="2694" w:type="dxa"/>
            <w:gridSpan w:val="2"/>
            <w:tcBorders>
              <w:left w:val="single" w:sz="4" w:space="0" w:color="auto"/>
            </w:tcBorders>
          </w:tcPr>
          <w:p w14:paraId="49433147" w14:textId="77777777" w:rsidR="001E41F3" w:rsidRPr="00027B69" w:rsidRDefault="001E41F3">
            <w:pPr>
              <w:pStyle w:val="CRCoverPage"/>
              <w:tabs>
                <w:tab w:val="right" w:pos="2184"/>
              </w:tabs>
              <w:spacing w:after="0"/>
              <w:rPr>
                <w:b/>
                <w:i/>
              </w:rPr>
            </w:pPr>
            <w:r w:rsidRPr="00027B69">
              <w:rPr>
                <w:b/>
                <w:i/>
              </w:rPr>
              <w:t>Summary of change</w:t>
            </w:r>
            <w:r w:rsidR="0051580D" w:rsidRPr="00027B69">
              <w:rPr>
                <w:b/>
                <w:i/>
              </w:rPr>
              <w:t>:</w:t>
            </w:r>
          </w:p>
        </w:tc>
        <w:tc>
          <w:tcPr>
            <w:tcW w:w="6946" w:type="dxa"/>
            <w:gridSpan w:val="9"/>
            <w:tcBorders>
              <w:right w:val="single" w:sz="4" w:space="0" w:color="auto"/>
            </w:tcBorders>
            <w:shd w:val="pct30" w:color="FFFF00" w:fill="auto"/>
          </w:tcPr>
          <w:p w14:paraId="690CDB48" w14:textId="77777777" w:rsidR="00311203" w:rsidRDefault="00311203" w:rsidP="00311203">
            <w:pPr>
              <w:pStyle w:val="CRCoverPage"/>
              <w:spacing w:after="0"/>
              <w:ind w:left="100"/>
            </w:pPr>
            <w:r>
              <w:t>- in clauses 7.6.1 and 7.6.2 correct that the ProSe discovery group ID is no longer needed, and that ProSe Layer-2 ID is used to target user info in case of off-network private communication.</w:t>
            </w:r>
          </w:p>
          <w:p w14:paraId="2D454C8C" w14:textId="241C569B" w:rsidR="00311203" w:rsidRDefault="00311203" w:rsidP="00311203">
            <w:pPr>
              <w:pStyle w:val="CRCoverPage"/>
              <w:spacing w:after="0"/>
              <w:ind w:left="100"/>
            </w:pPr>
            <w:r>
              <w:t xml:space="preserve">- </w:t>
            </w:r>
            <w:r w:rsidR="00143B0D">
              <w:t>update clause A.3 and remove MC group ID.</w:t>
            </w:r>
          </w:p>
          <w:p w14:paraId="56966635" w14:textId="77777777" w:rsidR="00311203" w:rsidRDefault="00311203" w:rsidP="00311203">
            <w:pPr>
              <w:pStyle w:val="CRCoverPage"/>
              <w:spacing w:after="0"/>
              <w:ind w:left="100"/>
            </w:pPr>
            <w:r>
              <w:t>- add MC service group configuration data related to support utilizing 5G ProSe UE-to-UE and UE-to-Network relay.</w:t>
            </w:r>
          </w:p>
          <w:p w14:paraId="31C656EC" w14:textId="62DBE6CE" w:rsidR="001E41F3" w:rsidRPr="00027B69" w:rsidRDefault="00311203" w:rsidP="00311203">
            <w:pPr>
              <w:pStyle w:val="CRCoverPage"/>
              <w:spacing w:after="0"/>
              <w:ind w:left="100"/>
            </w:pPr>
            <w:r>
              <w:t>- add MC service UE configuration data related to support utilizing 5G ProSe UE-to-UE and UE-to-Network relay.</w:t>
            </w:r>
          </w:p>
        </w:tc>
      </w:tr>
      <w:tr w:rsidR="001E41F3" w:rsidRPr="00027B69" w14:paraId="1F886379" w14:textId="77777777" w:rsidTr="00547111">
        <w:tc>
          <w:tcPr>
            <w:tcW w:w="2694" w:type="dxa"/>
            <w:gridSpan w:val="2"/>
            <w:tcBorders>
              <w:left w:val="single" w:sz="4" w:space="0" w:color="auto"/>
            </w:tcBorders>
          </w:tcPr>
          <w:p w14:paraId="4D989623" w14:textId="77777777" w:rsidR="001E41F3" w:rsidRPr="00027B6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27B69" w:rsidRDefault="001E41F3">
            <w:pPr>
              <w:pStyle w:val="CRCoverPage"/>
              <w:spacing w:after="0"/>
              <w:rPr>
                <w:sz w:val="8"/>
                <w:szCs w:val="8"/>
              </w:rPr>
            </w:pPr>
          </w:p>
        </w:tc>
      </w:tr>
      <w:tr w:rsidR="001E41F3" w:rsidRPr="00027B69" w14:paraId="678D7BF9" w14:textId="77777777" w:rsidTr="00547111">
        <w:tc>
          <w:tcPr>
            <w:tcW w:w="2694" w:type="dxa"/>
            <w:gridSpan w:val="2"/>
            <w:tcBorders>
              <w:left w:val="single" w:sz="4" w:space="0" w:color="auto"/>
              <w:bottom w:val="single" w:sz="4" w:space="0" w:color="auto"/>
            </w:tcBorders>
          </w:tcPr>
          <w:p w14:paraId="4E5CE1B6" w14:textId="77777777" w:rsidR="001E41F3" w:rsidRPr="00027B69" w:rsidRDefault="001E41F3">
            <w:pPr>
              <w:pStyle w:val="CRCoverPage"/>
              <w:tabs>
                <w:tab w:val="right" w:pos="2184"/>
              </w:tabs>
              <w:spacing w:after="0"/>
              <w:rPr>
                <w:b/>
                <w:i/>
              </w:rPr>
            </w:pPr>
            <w:r w:rsidRPr="00027B6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E13D5A7" w:rsidR="001E41F3" w:rsidRPr="00027B69" w:rsidRDefault="00E85024">
            <w:pPr>
              <w:pStyle w:val="CRCoverPage"/>
              <w:spacing w:after="0"/>
              <w:ind w:left="100"/>
            </w:pPr>
            <w:r>
              <w:t>Configurations to enable 5G ProSe UE-to-Network and UE-to-UE relay are not correct not aligned with TS 23.304.</w:t>
            </w:r>
          </w:p>
        </w:tc>
      </w:tr>
      <w:tr w:rsidR="001E41F3" w:rsidRPr="00027B69" w14:paraId="034AF533" w14:textId="77777777" w:rsidTr="00547111">
        <w:tc>
          <w:tcPr>
            <w:tcW w:w="2694" w:type="dxa"/>
            <w:gridSpan w:val="2"/>
          </w:tcPr>
          <w:p w14:paraId="39D9EB5B" w14:textId="77777777" w:rsidR="001E41F3" w:rsidRPr="00027B69" w:rsidRDefault="001E41F3">
            <w:pPr>
              <w:pStyle w:val="CRCoverPage"/>
              <w:spacing w:after="0"/>
              <w:rPr>
                <w:b/>
                <w:i/>
                <w:sz w:val="8"/>
                <w:szCs w:val="8"/>
              </w:rPr>
            </w:pPr>
          </w:p>
        </w:tc>
        <w:tc>
          <w:tcPr>
            <w:tcW w:w="6946" w:type="dxa"/>
            <w:gridSpan w:val="9"/>
          </w:tcPr>
          <w:p w14:paraId="7826CB1C" w14:textId="77777777" w:rsidR="001E41F3" w:rsidRPr="00027B69" w:rsidRDefault="001E41F3">
            <w:pPr>
              <w:pStyle w:val="CRCoverPage"/>
              <w:spacing w:after="0"/>
              <w:rPr>
                <w:sz w:val="8"/>
                <w:szCs w:val="8"/>
              </w:rPr>
            </w:pPr>
          </w:p>
        </w:tc>
      </w:tr>
      <w:tr w:rsidR="001E41F3" w:rsidRPr="00027B69" w14:paraId="6A17D7AC" w14:textId="77777777" w:rsidTr="00547111">
        <w:tc>
          <w:tcPr>
            <w:tcW w:w="2694" w:type="dxa"/>
            <w:gridSpan w:val="2"/>
            <w:tcBorders>
              <w:top w:val="single" w:sz="4" w:space="0" w:color="auto"/>
              <w:left w:val="single" w:sz="4" w:space="0" w:color="auto"/>
            </w:tcBorders>
          </w:tcPr>
          <w:p w14:paraId="6DAD5B19" w14:textId="77777777" w:rsidR="001E41F3" w:rsidRPr="00027B69" w:rsidRDefault="001E41F3">
            <w:pPr>
              <w:pStyle w:val="CRCoverPage"/>
              <w:tabs>
                <w:tab w:val="right" w:pos="2184"/>
              </w:tabs>
              <w:spacing w:after="0"/>
              <w:rPr>
                <w:b/>
                <w:i/>
              </w:rPr>
            </w:pPr>
            <w:r w:rsidRPr="00027B69">
              <w:rPr>
                <w:b/>
                <w:i/>
              </w:rPr>
              <w:t>Clauses affected:</w:t>
            </w:r>
          </w:p>
        </w:tc>
        <w:tc>
          <w:tcPr>
            <w:tcW w:w="6946" w:type="dxa"/>
            <w:gridSpan w:val="9"/>
            <w:tcBorders>
              <w:top w:val="single" w:sz="4" w:space="0" w:color="auto"/>
              <w:right w:val="single" w:sz="4" w:space="0" w:color="auto"/>
            </w:tcBorders>
            <w:shd w:val="pct30" w:color="FFFF00" w:fill="auto"/>
          </w:tcPr>
          <w:p w14:paraId="2E8CC96B" w14:textId="79632B0F" w:rsidR="001E41F3" w:rsidRPr="00027B69" w:rsidRDefault="00E455A0" w:rsidP="00E455A0">
            <w:pPr>
              <w:pStyle w:val="CRCoverPage"/>
              <w:tabs>
                <w:tab w:val="left" w:pos="1331"/>
              </w:tabs>
              <w:spacing w:after="0"/>
              <w:ind w:left="100"/>
            </w:pPr>
            <w:r>
              <w:t>7.6.1, 7.6.2, A.3, A.4 and A.</w:t>
            </w:r>
            <w:r w:rsidR="007D467D">
              <w:t>x</w:t>
            </w:r>
          </w:p>
        </w:tc>
      </w:tr>
      <w:tr w:rsidR="001E41F3" w:rsidRPr="00027B69" w14:paraId="56E1E6C3" w14:textId="77777777" w:rsidTr="00547111">
        <w:tc>
          <w:tcPr>
            <w:tcW w:w="2694" w:type="dxa"/>
            <w:gridSpan w:val="2"/>
            <w:tcBorders>
              <w:left w:val="single" w:sz="4" w:space="0" w:color="auto"/>
            </w:tcBorders>
          </w:tcPr>
          <w:p w14:paraId="2FB9DE77" w14:textId="77777777" w:rsidR="001E41F3" w:rsidRPr="00027B6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27B69" w:rsidRDefault="001E41F3">
            <w:pPr>
              <w:pStyle w:val="CRCoverPage"/>
              <w:spacing w:after="0"/>
              <w:rPr>
                <w:sz w:val="8"/>
                <w:szCs w:val="8"/>
              </w:rPr>
            </w:pPr>
          </w:p>
        </w:tc>
      </w:tr>
      <w:tr w:rsidR="001E41F3" w:rsidRPr="00027B69" w14:paraId="76F95A8B" w14:textId="77777777" w:rsidTr="00547111">
        <w:tc>
          <w:tcPr>
            <w:tcW w:w="2694" w:type="dxa"/>
            <w:gridSpan w:val="2"/>
            <w:tcBorders>
              <w:left w:val="single" w:sz="4" w:space="0" w:color="auto"/>
            </w:tcBorders>
          </w:tcPr>
          <w:p w14:paraId="335EAB52" w14:textId="77777777" w:rsidR="001E41F3" w:rsidRPr="00027B6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27B69" w:rsidRDefault="001E41F3">
            <w:pPr>
              <w:pStyle w:val="CRCoverPage"/>
              <w:spacing w:after="0"/>
              <w:jc w:val="center"/>
              <w:rPr>
                <w:b/>
                <w:caps/>
              </w:rPr>
            </w:pPr>
            <w:r w:rsidRPr="00027B6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27B69" w:rsidRDefault="001E41F3">
            <w:pPr>
              <w:pStyle w:val="CRCoverPage"/>
              <w:spacing w:after="0"/>
              <w:jc w:val="center"/>
              <w:rPr>
                <w:b/>
                <w:caps/>
              </w:rPr>
            </w:pPr>
            <w:r w:rsidRPr="00027B69">
              <w:rPr>
                <w:b/>
                <w:caps/>
              </w:rPr>
              <w:t>N</w:t>
            </w:r>
          </w:p>
        </w:tc>
        <w:tc>
          <w:tcPr>
            <w:tcW w:w="2977" w:type="dxa"/>
            <w:gridSpan w:val="4"/>
          </w:tcPr>
          <w:p w14:paraId="304CCBCB" w14:textId="77777777" w:rsidR="001E41F3" w:rsidRPr="00027B6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27B69" w:rsidRDefault="001E41F3">
            <w:pPr>
              <w:pStyle w:val="CRCoverPage"/>
              <w:spacing w:after="0"/>
              <w:ind w:left="99"/>
            </w:pPr>
          </w:p>
        </w:tc>
      </w:tr>
      <w:tr w:rsidR="001E41F3" w:rsidRPr="00027B69" w14:paraId="34ACE2EB" w14:textId="77777777" w:rsidTr="00547111">
        <w:tc>
          <w:tcPr>
            <w:tcW w:w="2694" w:type="dxa"/>
            <w:gridSpan w:val="2"/>
            <w:tcBorders>
              <w:left w:val="single" w:sz="4" w:space="0" w:color="auto"/>
            </w:tcBorders>
          </w:tcPr>
          <w:p w14:paraId="571382F3" w14:textId="77777777" w:rsidR="001E41F3" w:rsidRPr="00027B69" w:rsidRDefault="001E41F3">
            <w:pPr>
              <w:pStyle w:val="CRCoverPage"/>
              <w:tabs>
                <w:tab w:val="right" w:pos="2184"/>
              </w:tabs>
              <w:spacing w:after="0"/>
              <w:rPr>
                <w:b/>
                <w:i/>
              </w:rPr>
            </w:pPr>
            <w:r w:rsidRPr="00027B6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27B6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DCCECF" w:rsidR="001E41F3" w:rsidRPr="00027B69" w:rsidRDefault="001F07FC">
            <w:pPr>
              <w:pStyle w:val="CRCoverPage"/>
              <w:spacing w:after="0"/>
              <w:jc w:val="center"/>
              <w:rPr>
                <w:b/>
                <w:caps/>
              </w:rPr>
            </w:pPr>
            <w:r w:rsidRPr="00027B69">
              <w:rPr>
                <w:b/>
                <w:caps/>
              </w:rPr>
              <w:t>x</w:t>
            </w:r>
          </w:p>
        </w:tc>
        <w:tc>
          <w:tcPr>
            <w:tcW w:w="2977" w:type="dxa"/>
            <w:gridSpan w:val="4"/>
          </w:tcPr>
          <w:p w14:paraId="7DB274D8" w14:textId="77777777" w:rsidR="001E41F3" w:rsidRPr="00027B69" w:rsidRDefault="001E41F3">
            <w:pPr>
              <w:pStyle w:val="CRCoverPage"/>
              <w:tabs>
                <w:tab w:val="right" w:pos="2893"/>
              </w:tabs>
              <w:spacing w:after="0"/>
            </w:pPr>
            <w:r w:rsidRPr="00027B69">
              <w:t xml:space="preserve"> Other core specifications</w:t>
            </w:r>
            <w:r w:rsidRPr="00027B69">
              <w:tab/>
            </w:r>
          </w:p>
        </w:tc>
        <w:tc>
          <w:tcPr>
            <w:tcW w:w="3401" w:type="dxa"/>
            <w:gridSpan w:val="3"/>
            <w:tcBorders>
              <w:right w:val="single" w:sz="4" w:space="0" w:color="auto"/>
            </w:tcBorders>
            <w:shd w:val="pct30" w:color="FFFF00" w:fill="auto"/>
          </w:tcPr>
          <w:p w14:paraId="42398B96" w14:textId="77777777" w:rsidR="001E41F3" w:rsidRPr="00027B69" w:rsidRDefault="00145D43">
            <w:pPr>
              <w:pStyle w:val="CRCoverPage"/>
              <w:spacing w:after="0"/>
              <w:ind w:left="99"/>
            </w:pPr>
            <w:r w:rsidRPr="00027B69">
              <w:t xml:space="preserve">TS/TR ... CR ... </w:t>
            </w:r>
          </w:p>
        </w:tc>
      </w:tr>
      <w:tr w:rsidR="001E41F3" w:rsidRPr="00027B69" w14:paraId="446DDBAC" w14:textId="77777777" w:rsidTr="00547111">
        <w:tc>
          <w:tcPr>
            <w:tcW w:w="2694" w:type="dxa"/>
            <w:gridSpan w:val="2"/>
            <w:tcBorders>
              <w:left w:val="single" w:sz="4" w:space="0" w:color="auto"/>
            </w:tcBorders>
          </w:tcPr>
          <w:p w14:paraId="678A1AA6" w14:textId="77777777" w:rsidR="001E41F3" w:rsidRPr="00027B69" w:rsidRDefault="001E41F3">
            <w:pPr>
              <w:pStyle w:val="CRCoverPage"/>
              <w:spacing w:after="0"/>
              <w:rPr>
                <w:b/>
                <w:i/>
              </w:rPr>
            </w:pPr>
            <w:r w:rsidRPr="00027B6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27B6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F6B797" w:rsidR="001E41F3" w:rsidRPr="00027B69" w:rsidRDefault="001F07FC">
            <w:pPr>
              <w:pStyle w:val="CRCoverPage"/>
              <w:spacing w:after="0"/>
              <w:jc w:val="center"/>
              <w:rPr>
                <w:b/>
                <w:caps/>
              </w:rPr>
            </w:pPr>
            <w:r w:rsidRPr="00027B69">
              <w:rPr>
                <w:b/>
                <w:caps/>
              </w:rPr>
              <w:t>x</w:t>
            </w:r>
          </w:p>
        </w:tc>
        <w:tc>
          <w:tcPr>
            <w:tcW w:w="2977" w:type="dxa"/>
            <w:gridSpan w:val="4"/>
          </w:tcPr>
          <w:p w14:paraId="1A4306D9" w14:textId="77777777" w:rsidR="001E41F3" w:rsidRPr="00027B69" w:rsidRDefault="001E41F3">
            <w:pPr>
              <w:pStyle w:val="CRCoverPage"/>
              <w:spacing w:after="0"/>
            </w:pPr>
            <w:r w:rsidRPr="00027B69">
              <w:t xml:space="preserve"> Test specifications</w:t>
            </w:r>
          </w:p>
        </w:tc>
        <w:tc>
          <w:tcPr>
            <w:tcW w:w="3401" w:type="dxa"/>
            <w:gridSpan w:val="3"/>
            <w:tcBorders>
              <w:right w:val="single" w:sz="4" w:space="0" w:color="auto"/>
            </w:tcBorders>
            <w:shd w:val="pct30" w:color="FFFF00" w:fill="auto"/>
          </w:tcPr>
          <w:p w14:paraId="186A633D" w14:textId="77777777" w:rsidR="001E41F3" w:rsidRPr="00027B69" w:rsidRDefault="00145D43">
            <w:pPr>
              <w:pStyle w:val="CRCoverPage"/>
              <w:spacing w:after="0"/>
              <w:ind w:left="99"/>
            </w:pPr>
            <w:r w:rsidRPr="00027B69">
              <w:t xml:space="preserve">TS/TR ... CR ... </w:t>
            </w:r>
          </w:p>
        </w:tc>
      </w:tr>
      <w:tr w:rsidR="001E41F3" w:rsidRPr="00027B69" w14:paraId="55C714D2" w14:textId="77777777" w:rsidTr="00547111">
        <w:tc>
          <w:tcPr>
            <w:tcW w:w="2694" w:type="dxa"/>
            <w:gridSpan w:val="2"/>
            <w:tcBorders>
              <w:left w:val="single" w:sz="4" w:space="0" w:color="auto"/>
            </w:tcBorders>
          </w:tcPr>
          <w:p w14:paraId="45913E62" w14:textId="77777777" w:rsidR="001E41F3" w:rsidRPr="00027B69" w:rsidRDefault="00145D43">
            <w:pPr>
              <w:pStyle w:val="CRCoverPage"/>
              <w:spacing w:after="0"/>
              <w:rPr>
                <w:b/>
                <w:i/>
              </w:rPr>
            </w:pPr>
            <w:r w:rsidRPr="00027B69">
              <w:rPr>
                <w:b/>
                <w:i/>
              </w:rPr>
              <w:t xml:space="preserve">(show </w:t>
            </w:r>
            <w:r w:rsidR="00592D74" w:rsidRPr="00027B69">
              <w:rPr>
                <w:b/>
                <w:i/>
              </w:rPr>
              <w:t xml:space="preserve">related </w:t>
            </w:r>
            <w:r w:rsidRPr="00027B69">
              <w:rPr>
                <w:b/>
                <w:i/>
              </w:rPr>
              <w:t>CR</w:t>
            </w:r>
            <w:r w:rsidR="00592D74" w:rsidRPr="00027B69">
              <w:rPr>
                <w:b/>
                <w:i/>
              </w:rPr>
              <w:t>s</w:t>
            </w:r>
            <w:r w:rsidRPr="00027B6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27B6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DCDE9" w:rsidR="001E41F3" w:rsidRPr="00027B69" w:rsidRDefault="001F07FC">
            <w:pPr>
              <w:pStyle w:val="CRCoverPage"/>
              <w:spacing w:after="0"/>
              <w:jc w:val="center"/>
              <w:rPr>
                <w:b/>
                <w:caps/>
              </w:rPr>
            </w:pPr>
            <w:r w:rsidRPr="00027B69">
              <w:rPr>
                <w:b/>
                <w:caps/>
              </w:rPr>
              <w:t>x</w:t>
            </w:r>
          </w:p>
        </w:tc>
        <w:tc>
          <w:tcPr>
            <w:tcW w:w="2977" w:type="dxa"/>
            <w:gridSpan w:val="4"/>
          </w:tcPr>
          <w:p w14:paraId="1B4FF921" w14:textId="77777777" w:rsidR="001E41F3" w:rsidRPr="00027B69" w:rsidRDefault="001E41F3">
            <w:pPr>
              <w:pStyle w:val="CRCoverPage"/>
              <w:spacing w:after="0"/>
            </w:pPr>
            <w:r w:rsidRPr="00027B69">
              <w:t xml:space="preserve"> O&amp;M Specifications</w:t>
            </w:r>
          </w:p>
        </w:tc>
        <w:tc>
          <w:tcPr>
            <w:tcW w:w="3401" w:type="dxa"/>
            <w:gridSpan w:val="3"/>
            <w:tcBorders>
              <w:right w:val="single" w:sz="4" w:space="0" w:color="auto"/>
            </w:tcBorders>
            <w:shd w:val="pct30" w:color="FFFF00" w:fill="auto"/>
          </w:tcPr>
          <w:p w14:paraId="66152F5E" w14:textId="77777777" w:rsidR="001E41F3" w:rsidRPr="00027B69" w:rsidRDefault="00145D43">
            <w:pPr>
              <w:pStyle w:val="CRCoverPage"/>
              <w:spacing w:after="0"/>
              <w:ind w:left="99"/>
            </w:pPr>
            <w:r w:rsidRPr="00027B69">
              <w:t>TS</w:t>
            </w:r>
            <w:r w:rsidR="000A6394" w:rsidRPr="00027B69">
              <w:t xml:space="preserve">/TR ... CR ... </w:t>
            </w:r>
          </w:p>
        </w:tc>
      </w:tr>
      <w:tr w:rsidR="001E41F3" w:rsidRPr="00027B69" w14:paraId="60DF82CC" w14:textId="77777777" w:rsidTr="008863B9">
        <w:tc>
          <w:tcPr>
            <w:tcW w:w="2694" w:type="dxa"/>
            <w:gridSpan w:val="2"/>
            <w:tcBorders>
              <w:left w:val="single" w:sz="4" w:space="0" w:color="auto"/>
            </w:tcBorders>
          </w:tcPr>
          <w:p w14:paraId="517696CD" w14:textId="77777777" w:rsidR="001E41F3" w:rsidRPr="00027B69" w:rsidRDefault="001E41F3">
            <w:pPr>
              <w:pStyle w:val="CRCoverPage"/>
              <w:spacing w:after="0"/>
              <w:rPr>
                <w:b/>
                <w:i/>
              </w:rPr>
            </w:pPr>
          </w:p>
        </w:tc>
        <w:tc>
          <w:tcPr>
            <w:tcW w:w="6946" w:type="dxa"/>
            <w:gridSpan w:val="9"/>
            <w:tcBorders>
              <w:right w:val="single" w:sz="4" w:space="0" w:color="auto"/>
            </w:tcBorders>
          </w:tcPr>
          <w:p w14:paraId="4D84207F" w14:textId="77777777" w:rsidR="001E41F3" w:rsidRPr="00027B69" w:rsidRDefault="001E41F3">
            <w:pPr>
              <w:pStyle w:val="CRCoverPage"/>
              <w:spacing w:after="0"/>
            </w:pPr>
          </w:p>
        </w:tc>
      </w:tr>
      <w:tr w:rsidR="001E41F3" w:rsidRPr="00027B69" w14:paraId="556B87B6" w14:textId="77777777" w:rsidTr="008863B9">
        <w:tc>
          <w:tcPr>
            <w:tcW w:w="2694" w:type="dxa"/>
            <w:gridSpan w:val="2"/>
            <w:tcBorders>
              <w:left w:val="single" w:sz="4" w:space="0" w:color="auto"/>
              <w:bottom w:val="single" w:sz="4" w:space="0" w:color="auto"/>
            </w:tcBorders>
          </w:tcPr>
          <w:p w14:paraId="79A9C411" w14:textId="77777777" w:rsidR="001E41F3" w:rsidRPr="00027B69" w:rsidRDefault="001E41F3">
            <w:pPr>
              <w:pStyle w:val="CRCoverPage"/>
              <w:tabs>
                <w:tab w:val="right" w:pos="2184"/>
              </w:tabs>
              <w:spacing w:after="0"/>
              <w:rPr>
                <w:b/>
                <w:i/>
              </w:rPr>
            </w:pPr>
            <w:r w:rsidRPr="00027B6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27B69" w:rsidRDefault="001E41F3">
            <w:pPr>
              <w:pStyle w:val="CRCoverPage"/>
              <w:spacing w:after="0"/>
              <w:ind w:left="100"/>
            </w:pPr>
          </w:p>
        </w:tc>
      </w:tr>
      <w:tr w:rsidR="008863B9" w:rsidRPr="00027B69" w14:paraId="45BFE792" w14:textId="77777777" w:rsidTr="008863B9">
        <w:tc>
          <w:tcPr>
            <w:tcW w:w="2694" w:type="dxa"/>
            <w:gridSpan w:val="2"/>
            <w:tcBorders>
              <w:top w:val="single" w:sz="4" w:space="0" w:color="auto"/>
              <w:bottom w:val="single" w:sz="4" w:space="0" w:color="auto"/>
            </w:tcBorders>
          </w:tcPr>
          <w:p w14:paraId="194242DD" w14:textId="77777777" w:rsidR="008863B9" w:rsidRPr="00027B6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27B69" w:rsidRDefault="008863B9">
            <w:pPr>
              <w:pStyle w:val="CRCoverPage"/>
              <w:spacing w:after="0"/>
              <w:ind w:left="100"/>
              <w:rPr>
                <w:sz w:val="8"/>
                <w:szCs w:val="8"/>
              </w:rPr>
            </w:pPr>
          </w:p>
        </w:tc>
      </w:tr>
      <w:tr w:rsidR="008863B9" w:rsidRPr="00027B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27B69" w:rsidRDefault="008863B9">
            <w:pPr>
              <w:pStyle w:val="CRCoverPage"/>
              <w:tabs>
                <w:tab w:val="right" w:pos="2184"/>
              </w:tabs>
              <w:spacing w:after="0"/>
              <w:rPr>
                <w:b/>
                <w:i/>
              </w:rPr>
            </w:pPr>
            <w:r w:rsidRPr="00027B6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27B69" w:rsidRDefault="008863B9">
            <w:pPr>
              <w:pStyle w:val="CRCoverPage"/>
              <w:spacing w:after="0"/>
              <w:ind w:left="100"/>
            </w:pPr>
          </w:p>
        </w:tc>
      </w:tr>
    </w:tbl>
    <w:p w14:paraId="17759814" w14:textId="77777777" w:rsidR="001E41F3" w:rsidRPr="00027B69" w:rsidRDefault="001E41F3">
      <w:pPr>
        <w:pStyle w:val="CRCoverPage"/>
        <w:spacing w:after="0"/>
        <w:rPr>
          <w:sz w:val="8"/>
          <w:szCs w:val="8"/>
        </w:rPr>
      </w:pPr>
    </w:p>
    <w:p w14:paraId="1557EA72" w14:textId="77777777" w:rsidR="001E41F3" w:rsidRPr="00027B69" w:rsidRDefault="001E41F3">
      <w:pPr>
        <w:sectPr w:rsidR="001E41F3" w:rsidRPr="00027B69">
          <w:headerReference w:type="even" r:id="rId11"/>
          <w:footnotePr>
            <w:numRestart w:val="eachSect"/>
          </w:footnotePr>
          <w:pgSz w:w="11907" w:h="16840" w:code="9"/>
          <w:pgMar w:top="1418" w:right="1134" w:bottom="1134" w:left="1134" w:header="680" w:footer="567" w:gutter="0"/>
          <w:cols w:space="720"/>
        </w:sectPr>
      </w:pPr>
    </w:p>
    <w:p w14:paraId="3D6A97CB" w14:textId="45252748" w:rsidR="00506B0A" w:rsidRPr="00506B0A" w:rsidRDefault="006C4D5D" w:rsidP="00506B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27B69">
        <w:rPr>
          <w:rFonts w:ascii="Arial" w:hAnsi="Arial" w:cs="Arial"/>
          <w:color w:val="FF0000"/>
          <w:sz w:val="28"/>
          <w:szCs w:val="28"/>
        </w:rPr>
        <w:lastRenderedPageBreak/>
        <w:t xml:space="preserve">* * * * </w:t>
      </w:r>
      <w:r w:rsidRPr="00027B69">
        <w:rPr>
          <w:rFonts w:ascii="Arial" w:hAnsi="Arial" w:cs="Arial"/>
          <w:color w:val="FF0000"/>
          <w:sz w:val="28"/>
          <w:szCs w:val="28"/>
          <w:lang w:eastAsia="zh-CN"/>
        </w:rPr>
        <w:t>First</w:t>
      </w:r>
      <w:r w:rsidRPr="00027B69">
        <w:rPr>
          <w:rFonts w:ascii="Arial" w:hAnsi="Arial" w:cs="Arial"/>
          <w:color w:val="FF0000"/>
          <w:sz w:val="28"/>
          <w:szCs w:val="28"/>
        </w:rPr>
        <w:t xml:space="preserve"> change * * * *</w:t>
      </w:r>
      <w:bookmarkStart w:id="2" w:name="_Toc193632543"/>
    </w:p>
    <w:p w14:paraId="4A557808" w14:textId="77777777" w:rsidR="00992EDA" w:rsidRDefault="00992EDA" w:rsidP="00992EDA">
      <w:pPr>
        <w:pStyle w:val="Heading2"/>
      </w:pPr>
      <w:bookmarkStart w:id="3" w:name="_Toc200561558"/>
      <w:bookmarkStart w:id="4" w:name="_Toc70510115"/>
      <w:bookmarkStart w:id="5" w:name="_Toc91749842"/>
      <w:bookmarkStart w:id="6" w:name="_Toc200561574"/>
      <w:bookmarkStart w:id="7" w:name="_Toc98840539"/>
      <w:bookmarkStart w:id="8" w:name="_Toc200561575"/>
      <w:bookmarkEnd w:id="2"/>
      <w:r>
        <w:t>7.6</w:t>
      </w:r>
      <w:r>
        <w:tab/>
        <w:t>MC service over 5G ProSe</w:t>
      </w:r>
      <w:bookmarkEnd w:id="3"/>
    </w:p>
    <w:p w14:paraId="4BEAB7C7" w14:textId="77777777" w:rsidR="00992EDA" w:rsidRDefault="00992EDA" w:rsidP="00992EDA">
      <w:pPr>
        <w:pStyle w:val="Heading3"/>
        <w:rPr>
          <w:lang w:val="en-US"/>
        </w:rPr>
      </w:pPr>
      <w:bookmarkStart w:id="9" w:name="_Toc200561559"/>
      <w:r>
        <w:rPr>
          <w:lang w:val="en-US"/>
        </w:rPr>
        <w:t>7.6.1</w:t>
      </w:r>
      <w:r>
        <w:rPr>
          <w:lang w:val="en-US"/>
        </w:rPr>
        <w:tab/>
      </w:r>
      <w:r w:rsidRPr="00D9681C">
        <w:rPr>
          <w:lang w:eastAsia="zh-CN"/>
        </w:rPr>
        <w:t>Off network group communication</w:t>
      </w:r>
      <w:r w:rsidRPr="00631455">
        <w:t xml:space="preserve"> </w:t>
      </w:r>
      <w:r w:rsidRPr="00631455">
        <w:rPr>
          <w:lang w:eastAsia="zh-CN"/>
        </w:rPr>
        <w:t>for MC service</w:t>
      </w:r>
      <w:bookmarkEnd w:id="9"/>
    </w:p>
    <w:p w14:paraId="06992437" w14:textId="77777777" w:rsidR="00992EDA" w:rsidRDefault="00992EDA" w:rsidP="00992EDA">
      <w:pPr>
        <w:rPr>
          <w:lang w:val="en-US"/>
        </w:rPr>
      </w:pPr>
      <w:r>
        <w:rPr>
          <w:lang w:val="en-US"/>
        </w:rPr>
        <w:t>The</w:t>
      </w:r>
      <w:r w:rsidRPr="00581F80">
        <w:rPr>
          <w:lang w:eastAsia="zh-CN"/>
        </w:rPr>
        <w:t xml:space="preserve"> </w:t>
      </w:r>
      <w:r w:rsidRPr="00581F80">
        <w:t>procedures</w:t>
      </w:r>
      <w:r>
        <w:t xml:space="preserve"> and</w:t>
      </w:r>
      <w:r w:rsidRPr="00581F80">
        <w:t xml:space="preserve"> information flows used in </w:t>
      </w:r>
      <w:r>
        <w:t>3GPP </w:t>
      </w:r>
      <w:r w:rsidRPr="00A23BE2">
        <w:t>TS</w:t>
      </w:r>
      <w:r>
        <w:t> </w:t>
      </w:r>
      <w:r w:rsidRPr="00A23BE2">
        <w:t>23.280</w:t>
      </w:r>
      <w:r>
        <w:t> </w:t>
      </w:r>
      <w:r w:rsidRPr="00A23BE2">
        <w:t xml:space="preserve">[3], </w:t>
      </w:r>
      <w:r>
        <w:t>3GPP </w:t>
      </w:r>
      <w:r w:rsidRPr="00A23BE2">
        <w:t>TS</w:t>
      </w:r>
      <w:r>
        <w:t> </w:t>
      </w:r>
      <w:r w:rsidRPr="00A23BE2">
        <w:t>23.379</w:t>
      </w:r>
      <w:r>
        <w:t> </w:t>
      </w:r>
      <w:r w:rsidRPr="00A23BE2">
        <w:t xml:space="preserve">[6], </w:t>
      </w:r>
      <w:r>
        <w:t>3GPP </w:t>
      </w:r>
      <w:r w:rsidRPr="00A23BE2">
        <w:t>TS</w:t>
      </w:r>
      <w:r>
        <w:t> </w:t>
      </w:r>
      <w:r w:rsidRPr="00A23BE2">
        <w:t>23.281</w:t>
      </w:r>
      <w:r>
        <w:t> </w:t>
      </w:r>
      <w:r w:rsidRPr="00A23BE2">
        <w:t xml:space="preserve">[4], and </w:t>
      </w:r>
      <w:r>
        <w:t>3GPP T</w:t>
      </w:r>
      <w:r w:rsidRPr="00A23BE2">
        <w:t>S</w:t>
      </w:r>
      <w:r>
        <w:t> </w:t>
      </w:r>
      <w:r w:rsidRPr="00A23BE2">
        <w:t>23.282</w:t>
      </w:r>
      <w:r>
        <w:t> </w:t>
      </w:r>
      <w:r w:rsidRPr="00A23BE2">
        <w:t>[5]</w:t>
      </w:r>
      <w:r w:rsidRPr="00581F80">
        <w:t xml:space="preserve"> are reused for Off network group communication </w:t>
      </w:r>
      <w:r>
        <w:t xml:space="preserve">for </w:t>
      </w:r>
      <w:r w:rsidRPr="00581F80">
        <w:t>MC service over 5G ProSe with following differences:</w:t>
      </w:r>
    </w:p>
    <w:p w14:paraId="3C0EFA11" w14:textId="7F8FA7DD" w:rsidR="00992EDA" w:rsidRPr="00D632C5" w:rsidRDefault="00992EDA" w:rsidP="00992EDA">
      <w:pPr>
        <w:pStyle w:val="ListParagraph"/>
        <w:ind w:leftChars="200" w:left="684" w:hanging="284"/>
        <w:rPr>
          <w:lang w:val="en-US" w:eastAsia="zh-CN"/>
        </w:rPr>
      </w:pPr>
      <w:r w:rsidRPr="00D632C5">
        <w:rPr>
          <w:lang w:val="en-US" w:eastAsia="zh-CN"/>
        </w:rPr>
        <w:t>-</w:t>
      </w:r>
      <w:r w:rsidRPr="00D632C5">
        <w:rPr>
          <w:lang w:val="en-US" w:eastAsia="zh-CN"/>
        </w:rPr>
        <w:tab/>
      </w:r>
      <w:ins w:id="10" w:author="Ericsson" w:date="2025-07-14T09:32:00Z" w16du:dateUtc="2025-07-14T07:32:00Z">
        <w:r w:rsidR="009564EC">
          <w:rPr>
            <w:lang w:val="en-US" w:eastAsia="zh-CN"/>
          </w:rPr>
          <w:t xml:space="preserve">The ProSe </w:t>
        </w:r>
      </w:ins>
      <w:del w:id="11" w:author="Ericsson" w:date="2025-07-14T09:32:00Z" w16du:dateUtc="2025-07-14T07:32:00Z">
        <w:r w:rsidRPr="00D632C5" w:rsidDel="009564EC">
          <w:rPr>
            <w:lang w:val="en-US" w:eastAsia="zh-CN"/>
          </w:rPr>
          <w:delText>D</w:delText>
        </w:r>
      </w:del>
      <w:ins w:id="12" w:author="Ericsson" w:date="2025-07-14T09:32:00Z" w16du:dateUtc="2025-07-14T07:32:00Z">
        <w:r w:rsidR="009564EC">
          <w:rPr>
            <w:lang w:val="en-US" w:eastAsia="zh-CN"/>
          </w:rPr>
          <w:t>d</w:t>
        </w:r>
      </w:ins>
      <w:r w:rsidRPr="00D632C5">
        <w:rPr>
          <w:lang w:val="en-US" w:eastAsia="zh-CN"/>
        </w:rPr>
        <w:t xml:space="preserve">iscovery Group ID is </w:t>
      </w:r>
      <w:ins w:id="13" w:author="Ericsson" w:date="2025-07-14T09:32:00Z" w16du:dateUtc="2025-07-14T07:32:00Z">
        <w:r w:rsidR="009564EC">
          <w:rPr>
            <w:lang w:val="en-US" w:eastAsia="zh-CN"/>
          </w:rPr>
          <w:t>no</w:t>
        </w:r>
      </w:ins>
      <w:ins w:id="14" w:author="Ericsson" w:date="2025-08-08T14:22:00Z" w16du:dateUtc="2025-08-08T12:22:00Z">
        <w:r w:rsidR="00EF62AB">
          <w:rPr>
            <w:lang w:val="en-US" w:eastAsia="zh-CN"/>
          </w:rPr>
          <w:t xml:space="preserve">t used </w:t>
        </w:r>
      </w:ins>
      <w:ins w:id="15" w:author="Ericsson" w:date="2025-07-14T09:32:00Z" w16du:dateUtc="2025-07-14T07:32:00Z">
        <w:r w:rsidR="00AB4928">
          <w:rPr>
            <w:lang w:val="en-US" w:eastAsia="zh-CN"/>
          </w:rPr>
          <w:t>for off-network group communication</w:t>
        </w:r>
      </w:ins>
      <w:ins w:id="16" w:author="Ericsson" w:date="2025-08-08T14:22:00Z" w16du:dateUtc="2025-08-08T12:22:00Z">
        <w:r w:rsidR="00EF62AB">
          <w:rPr>
            <w:lang w:val="en-US" w:eastAsia="zh-CN"/>
          </w:rPr>
          <w:t xml:space="preserve"> via 5G ProSe UE-to-UE relay</w:t>
        </w:r>
      </w:ins>
      <w:del w:id="17" w:author="Ericsson" w:date="2025-07-14T09:32:00Z" w16du:dateUtc="2025-07-14T07:32:00Z">
        <w:r w:rsidRPr="00D632C5" w:rsidDel="00AB4928">
          <w:rPr>
            <w:lang w:val="en-US" w:eastAsia="zh-CN"/>
          </w:rPr>
          <w:delText xml:space="preserve">replaced by </w:delText>
        </w:r>
        <w:r w:rsidRPr="007666CF" w:rsidDel="00AB4928">
          <w:rPr>
            <w:lang w:val="en-US" w:eastAsia="zh-CN"/>
          </w:rPr>
          <w:delText>Application Layer Group ID,</w:delText>
        </w:r>
      </w:del>
      <w:r w:rsidRPr="00D632C5">
        <w:rPr>
          <w:lang w:val="en-US" w:eastAsia="zh-CN"/>
        </w:rPr>
        <w:t xml:space="preserve"> as </w:t>
      </w:r>
      <w:r w:rsidRPr="00D632C5">
        <w:rPr>
          <w:rFonts w:hint="eastAsia"/>
          <w:lang w:val="en-US" w:eastAsia="zh-CN"/>
        </w:rPr>
        <w:t xml:space="preserve">specified in </w:t>
      </w:r>
      <w:r>
        <w:t>3GPP </w:t>
      </w:r>
      <w:r w:rsidRPr="00D632C5">
        <w:rPr>
          <w:lang w:val="en-US" w:eastAsia="zh-CN"/>
        </w:rPr>
        <w:t>TS 23.304 </w:t>
      </w:r>
      <w:r w:rsidRPr="00D632C5">
        <w:rPr>
          <w:rFonts w:hint="eastAsia"/>
          <w:lang w:val="en-US" w:eastAsia="zh-CN"/>
        </w:rPr>
        <w:t>[</w:t>
      </w:r>
      <w:r w:rsidRPr="00D632C5">
        <w:rPr>
          <w:lang w:val="en-US" w:eastAsia="zh-CN"/>
        </w:rPr>
        <w:t>17].</w:t>
      </w:r>
    </w:p>
    <w:p w14:paraId="259C3ED6" w14:textId="292A2277" w:rsidR="00992EDA" w:rsidRPr="00D632C5" w:rsidRDefault="00992EDA" w:rsidP="00992EDA">
      <w:pPr>
        <w:pStyle w:val="ListParagraph"/>
        <w:ind w:leftChars="200" w:left="684" w:hanging="284"/>
        <w:rPr>
          <w:lang w:val="en-US" w:eastAsia="zh-CN"/>
        </w:rPr>
      </w:pPr>
      <w:r w:rsidRPr="00D632C5">
        <w:rPr>
          <w:lang w:val="en-US" w:eastAsia="zh-CN"/>
        </w:rPr>
        <w:t>-</w:t>
      </w:r>
      <w:r w:rsidRPr="00D632C5">
        <w:rPr>
          <w:lang w:val="en-US" w:eastAsia="zh-CN"/>
        </w:rPr>
        <w:tab/>
        <w:t xml:space="preserve">The ProSe Layer-2 Group ID of the target MC service group </w:t>
      </w:r>
      <w:r w:rsidRPr="00F411CA">
        <w:rPr>
          <w:highlight w:val="yellow"/>
          <w:lang w:val="en-US" w:eastAsia="zh-CN"/>
        </w:rPr>
        <w:t>may</w:t>
      </w:r>
      <w:r w:rsidRPr="00D632C5">
        <w:rPr>
          <w:lang w:val="en-US" w:eastAsia="zh-CN"/>
        </w:rPr>
        <w:t xml:space="preserve"> be used by the ProSe layer as the target group info</w:t>
      </w:r>
      <w:ins w:id="18" w:author="Ericsson" w:date="2025-08-05T07:55:00Z" w16du:dateUtc="2025-08-05T05:55:00Z">
        <w:r w:rsidR="00AC72EF">
          <w:rPr>
            <w:lang w:val="en-US" w:eastAsia="zh-CN"/>
          </w:rPr>
          <w:t xml:space="preserve">, as specified in </w:t>
        </w:r>
        <w:r w:rsidR="00AC72EF">
          <w:t>3GPP </w:t>
        </w:r>
        <w:r w:rsidR="00AC72EF" w:rsidRPr="00D632C5">
          <w:rPr>
            <w:lang w:val="en-US" w:eastAsia="zh-CN"/>
          </w:rPr>
          <w:t>TS 23.304 </w:t>
        </w:r>
        <w:r w:rsidR="00AC72EF" w:rsidRPr="00D632C5">
          <w:rPr>
            <w:rFonts w:hint="eastAsia"/>
            <w:lang w:val="en-US" w:eastAsia="zh-CN"/>
          </w:rPr>
          <w:t>[</w:t>
        </w:r>
        <w:r w:rsidR="00AC72EF" w:rsidRPr="00D632C5">
          <w:rPr>
            <w:lang w:val="en-US" w:eastAsia="zh-CN"/>
          </w:rPr>
          <w:t>17].</w:t>
        </w:r>
      </w:ins>
      <w:del w:id="19" w:author="Ericsson" w:date="2025-08-05T07:55:00Z" w16du:dateUtc="2025-08-05T05:55:00Z">
        <w:r w:rsidRPr="00D632C5" w:rsidDel="00AC72EF">
          <w:rPr>
            <w:lang w:val="en-US" w:eastAsia="zh-CN"/>
          </w:rPr>
          <w:delText>;</w:delText>
        </w:r>
      </w:del>
    </w:p>
    <w:p w14:paraId="7623575A" w14:textId="77777777" w:rsidR="00992EDA" w:rsidRPr="00D632C5" w:rsidRDefault="00992EDA" w:rsidP="00992EDA">
      <w:pPr>
        <w:pStyle w:val="ListParagraph"/>
        <w:ind w:leftChars="200" w:left="684" w:hanging="284"/>
        <w:rPr>
          <w:lang w:val="en-US" w:eastAsia="zh-CN"/>
        </w:rPr>
      </w:pPr>
      <w:r w:rsidRPr="00D632C5">
        <w:rPr>
          <w:lang w:val="en-US" w:eastAsia="zh-CN"/>
        </w:rPr>
        <w:t>-</w:t>
      </w:r>
      <w:r w:rsidRPr="00D632C5">
        <w:rPr>
          <w:lang w:val="en-US" w:eastAsia="zh-CN"/>
        </w:rPr>
        <w:tab/>
        <w:t xml:space="preserve">The Groupcast mode 5G ProSe Direct Communication procedure in clause 6.4.2 of </w:t>
      </w:r>
      <w:r>
        <w:t>3GPP </w:t>
      </w:r>
      <w:r w:rsidRPr="00D632C5">
        <w:rPr>
          <w:lang w:val="en-US" w:eastAsia="zh-CN"/>
        </w:rPr>
        <w:t>TS 23.304 [17] is utilized for the establishment of off-network group communication and the following media plane traffic exchanges.</w:t>
      </w:r>
    </w:p>
    <w:p w14:paraId="44DB2011" w14:textId="77777777" w:rsidR="00992EDA" w:rsidRPr="00142B5B" w:rsidRDefault="00992EDA" w:rsidP="00992EDA">
      <w:pPr>
        <w:pStyle w:val="Heading3"/>
        <w:rPr>
          <w:lang w:val="en-US"/>
        </w:rPr>
      </w:pPr>
      <w:bookmarkStart w:id="20" w:name="_Toc200561560"/>
      <w:r w:rsidRPr="00142B5B">
        <w:rPr>
          <w:lang w:val="en-US"/>
        </w:rPr>
        <w:t>7.6.2</w:t>
      </w:r>
      <w:r w:rsidRPr="00142B5B">
        <w:rPr>
          <w:lang w:val="en-US"/>
        </w:rPr>
        <w:tab/>
      </w:r>
      <w:r w:rsidRPr="00142B5B">
        <w:rPr>
          <w:lang w:eastAsia="zh-CN"/>
        </w:rPr>
        <w:t>Off-network private communication</w:t>
      </w:r>
      <w:bookmarkEnd w:id="20"/>
    </w:p>
    <w:p w14:paraId="2569F622" w14:textId="77777777" w:rsidR="00992EDA" w:rsidRPr="00142B5B" w:rsidRDefault="00992EDA" w:rsidP="00992EDA">
      <w:pPr>
        <w:rPr>
          <w:lang w:val="en-US"/>
        </w:rPr>
      </w:pPr>
      <w:r w:rsidRPr="00142B5B">
        <w:rPr>
          <w:lang w:val="en-US"/>
        </w:rPr>
        <w:t>The</w:t>
      </w:r>
      <w:r w:rsidRPr="00142B5B">
        <w:rPr>
          <w:lang w:eastAsia="zh-CN"/>
        </w:rPr>
        <w:t xml:space="preserve"> </w:t>
      </w:r>
      <w:r w:rsidRPr="00142B5B">
        <w:t>procedures and information flows used in 3GPP TS 23.280 [3], 3GPP TS 23.379 [6], 3GPP TS 23.281 [4], and 3GPP TS 23.282 [5] are reused for off</w:t>
      </w:r>
      <w:r w:rsidRPr="00142B5B">
        <w:noBreakHyphen/>
        <w:t xml:space="preserve">network </w:t>
      </w:r>
      <w:r w:rsidRPr="00142B5B">
        <w:rPr>
          <w:rFonts w:hint="eastAsia"/>
          <w:lang w:eastAsia="zh-CN"/>
        </w:rPr>
        <w:t>private</w:t>
      </w:r>
      <w:r w:rsidRPr="00142B5B">
        <w:t xml:space="preserve"> communication for MC service over 5G ProSe with following differences:</w:t>
      </w:r>
    </w:p>
    <w:p w14:paraId="6D14348A" w14:textId="77777777" w:rsidR="00992EDA" w:rsidRPr="00142B5B" w:rsidRDefault="00992EDA" w:rsidP="00992EDA">
      <w:pPr>
        <w:pStyle w:val="B1"/>
        <w:rPr>
          <w:lang w:eastAsia="zh-CN"/>
        </w:rPr>
      </w:pPr>
      <w:r w:rsidRPr="00D632C5">
        <w:rPr>
          <w:lang w:val="en-US" w:eastAsia="zh-CN"/>
        </w:rPr>
        <w:t>-</w:t>
      </w:r>
      <w:r w:rsidRPr="00D632C5">
        <w:rPr>
          <w:lang w:val="en-US" w:eastAsia="zh-CN"/>
        </w:rPr>
        <w:tab/>
      </w:r>
      <w:r w:rsidRPr="00142B5B">
        <w:rPr>
          <w:lang w:eastAsia="zh-CN"/>
        </w:rPr>
        <w:t xml:space="preserve">PPPP (ProSe Per-Packet Priority) is replaced with </w:t>
      </w:r>
      <w:r w:rsidRPr="00142B5B">
        <w:rPr>
          <w:sz w:val="18"/>
          <w:lang w:eastAsia="zh-CN"/>
        </w:rPr>
        <w:t>PQI</w:t>
      </w:r>
      <w:r w:rsidRPr="00142B5B">
        <w:rPr>
          <w:lang w:eastAsia="zh-CN"/>
        </w:rPr>
        <w:t>, as specified in 3GPP TS 23.304 [17].</w:t>
      </w:r>
    </w:p>
    <w:p w14:paraId="08387AA2" w14:textId="023C6DC4" w:rsidR="00CF21B9" w:rsidRDefault="00992EDA" w:rsidP="00992EDA">
      <w:pPr>
        <w:pStyle w:val="B1"/>
        <w:rPr>
          <w:ins w:id="21" w:author="Ericsson" w:date="2025-08-05T07:57:00Z" w16du:dateUtc="2025-08-05T05:57:00Z"/>
          <w:lang w:val="en-US" w:eastAsia="zh-CN"/>
        </w:rPr>
      </w:pPr>
      <w:r w:rsidRPr="00D632C5">
        <w:rPr>
          <w:lang w:val="en-US" w:eastAsia="zh-CN"/>
        </w:rPr>
        <w:t>-</w:t>
      </w:r>
      <w:r w:rsidRPr="00D632C5">
        <w:rPr>
          <w:lang w:val="en-US" w:eastAsia="zh-CN"/>
        </w:rPr>
        <w:tab/>
      </w:r>
      <w:ins w:id="22" w:author="Ericsson" w:date="2025-08-05T07:57:00Z" w16du:dateUtc="2025-08-05T05:57:00Z">
        <w:r w:rsidR="00CF21B9">
          <w:rPr>
            <w:lang w:val="en-US" w:eastAsia="zh-CN"/>
          </w:rPr>
          <w:t>The ProSe Layer-2 ID of the target MC service user may be used by the ProSe layer as the target user</w:t>
        </w:r>
      </w:ins>
      <w:ins w:id="23" w:author="Ericsson" w:date="2025-08-05T08:08:00Z" w16du:dateUtc="2025-08-05T06:08:00Z">
        <w:r w:rsidR="007666CF">
          <w:rPr>
            <w:lang w:val="en-US" w:eastAsia="zh-CN"/>
          </w:rPr>
          <w:t xml:space="preserve"> info</w:t>
        </w:r>
      </w:ins>
      <w:ins w:id="24" w:author="Ericsson" w:date="2025-08-05T07:57:00Z" w16du:dateUtc="2025-08-05T05:57:00Z">
        <w:r w:rsidR="00CF21B9">
          <w:rPr>
            <w:lang w:val="en-US" w:eastAsia="zh-CN"/>
          </w:rPr>
          <w:t xml:space="preserve">, as specified in </w:t>
        </w:r>
        <w:r w:rsidR="00CF21B9">
          <w:t>3GPP </w:t>
        </w:r>
        <w:r w:rsidR="00CF21B9" w:rsidRPr="00D632C5">
          <w:rPr>
            <w:lang w:val="en-US" w:eastAsia="zh-CN"/>
          </w:rPr>
          <w:t>TS 23.304 </w:t>
        </w:r>
        <w:r w:rsidR="00CF21B9" w:rsidRPr="00D632C5">
          <w:rPr>
            <w:rFonts w:hint="eastAsia"/>
            <w:lang w:val="en-US" w:eastAsia="zh-CN"/>
          </w:rPr>
          <w:t>[</w:t>
        </w:r>
        <w:r w:rsidR="00CF21B9" w:rsidRPr="00D632C5">
          <w:rPr>
            <w:lang w:val="en-US" w:eastAsia="zh-CN"/>
          </w:rPr>
          <w:t>17].</w:t>
        </w:r>
      </w:ins>
    </w:p>
    <w:p w14:paraId="3B308932" w14:textId="6A2F9AF7" w:rsidR="00992EDA" w:rsidRPr="00142B5B" w:rsidRDefault="00CF21B9" w:rsidP="00992EDA">
      <w:pPr>
        <w:pStyle w:val="B1"/>
        <w:rPr>
          <w:lang w:eastAsia="zh-CN"/>
        </w:rPr>
      </w:pPr>
      <w:ins w:id="25" w:author="Ericsson" w:date="2025-08-05T07:57:00Z" w16du:dateUtc="2025-08-05T05:57:00Z">
        <w:r>
          <w:rPr>
            <w:lang w:val="en-US" w:eastAsia="zh-CN"/>
          </w:rPr>
          <w:t>-</w:t>
        </w:r>
        <w:r>
          <w:rPr>
            <w:lang w:val="en-US" w:eastAsia="zh-CN"/>
          </w:rPr>
          <w:tab/>
        </w:r>
      </w:ins>
      <w:r w:rsidR="00992EDA" w:rsidRPr="00142B5B">
        <w:rPr>
          <w:lang w:eastAsia="zh-CN"/>
        </w:rPr>
        <w:t>The ProSe discovery group ID is</w:t>
      </w:r>
      <w:ins w:id="26" w:author="Ericsson" w:date="2025-07-14T09:36:00Z" w16du:dateUtc="2025-07-14T07:36:00Z">
        <w:r w:rsidR="004C3A52">
          <w:rPr>
            <w:lang w:eastAsia="zh-CN"/>
          </w:rPr>
          <w:t xml:space="preserve"> no longer needed for</w:t>
        </w:r>
      </w:ins>
      <w:ins w:id="27" w:author="Ericsson" w:date="2025-07-14T09:41:00Z" w16du:dateUtc="2025-07-14T07:41:00Z">
        <w:r w:rsidR="00A2658D">
          <w:rPr>
            <w:lang w:eastAsia="zh-CN"/>
          </w:rPr>
          <w:t xml:space="preserve"> off-network private communication</w:t>
        </w:r>
      </w:ins>
      <w:del w:id="28" w:author="Ericsson" w:date="2025-07-14T09:41:00Z" w16du:dateUtc="2025-07-14T07:41:00Z">
        <w:r w:rsidR="00992EDA" w:rsidRPr="00142B5B" w:rsidDel="00A2658D">
          <w:rPr>
            <w:lang w:eastAsia="zh-CN"/>
          </w:rPr>
          <w:delText xml:space="preserve"> replaced with </w:delText>
        </w:r>
        <w:r w:rsidR="00992EDA" w:rsidRPr="002E567A" w:rsidDel="00A2658D">
          <w:rPr>
            <w:lang w:eastAsia="zh-CN"/>
          </w:rPr>
          <w:delText>Application layer group ID which</w:delText>
        </w:r>
        <w:r w:rsidR="00992EDA" w:rsidRPr="00142B5B" w:rsidDel="00A2658D">
          <w:rPr>
            <w:lang w:eastAsia="zh-CN"/>
          </w:rPr>
          <w:delText xml:space="preserve"> identifies a discovery group</w:delText>
        </w:r>
      </w:del>
      <w:r w:rsidR="00992EDA" w:rsidRPr="00142B5B">
        <w:rPr>
          <w:lang w:eastAsia="zh-CN"/>
        </w:rPr>
        <w:t xml:space="preserve"> as specified in 3GPP TS 23.304 [17]. The Application layer group ID and the user info ID of the target MC service user are provisioned to the MC service client in the MC service user profile. The MC service client enables the ProSe layer to determine the IP address for the communication with the target MC service user by providing the Application layer group ID and user info ID of the target MC service user.</w:t>
      </w:r>
    </w:p>
    <w:p w14:paraId="500C0EC4" w14:textId="77777777" w:rsidR="00992EDA" w:rsidRPr="00142B5B" w:rsidRDefault="00992EDA" w:rsidP="00992EDA">
      <w:pPr>
        <w:pStyle w:val="B1"/>
        <w:rPr>
          <w:lang w:eastAsia="zh-CN"/>
        </w:rPr>
      </w:pPr>
      <w:r w:rsidRPr="00D632C5">
        <w:rPr>
          <w:lang w:val="en-US" w:eastAsia="zh-CN"/>
        </w:rPr>
        <w:t>-</w:t>
      </w:r>
      <w:r w:rsidRPr="00D632C5">
        <w:rPr>
          <w:lang w:val="en-US" w:eastAsia="zh-CN"/>
        </w:rPr>
        <w:tab/>
      </w:r>
      <w:r w:rsidRPr="00142B5B">
        <w:rPr>
          <w:lang w:eastAsia="zh-CN"/>
        </w:rPr>
        <w:t xml:space="preserve">Group Member Discovery procedure in 3GPP TS 23.304 [17] is utilized to enable for the call initiator to determine whether the called MC service user </w:t>
      </w:r>
      <w:r w:rsidRPr="00142B5B">
        <w:rPr>
          <w:rFonts w:hint="eastAsia"/>
          <w:lang w:eastAsia="zh-CN"/>
        </w:rPr>
        <w:t>is</w:t>
      </w:r>
      <w:r w:rsidRPr="00142B5B">
        <w:rPr>
          <w:lang w:eastAsia="zh-CN"/>
        </w:rPr>
        <w:t xml:space="preserve"> in the proximity of the calling user prior to the establishment of an off-network private communication.</w:t>
      </w:r>
    </w:p>
    <w:p w14:paraId="799F599B" w14:textId="77777777" w:rsidR="00992EDA" w:rsidRPr="00D632C5" w:rsidRDefault="00992EDA" w:rsidP="00992EDA">
      <w:pPr>
        <w:pStyle w:val="B1"/>
        <w:rPr>
          <w:lang w:val="en-US" w:eastAsia="zh-CN"/>
        </w:rPr>
      </w:pPr>
      <w:r w:rsidRPr="00D632C5">
        <w:rPr>
          <w:lang w:val="en-US" w:eastAsia="zh-CN"/>
        </w:rPr>
        <w:t>-</w:t>
      </w:r>
      <w:r w:rsidRPr="00D632C5">
        <w:rPr>
          <w:lang w:val="en-US" w:eastAsia="zh-CN"/>
        </w:rPr>
        <w:tab/>
        <w:t>The Unicast mode 5G ProSe Direct Communication procedure in 3GPP TS 23.304 [17] is utilized for the establishment of off-network private communication and the following media plane traffic exchanges.</w:t>
      </w:r>
    </w:p>
    <w:p w14:paraId="36160D39" w14:textId="77777777" w:rsidR="00992EDA" w:rsidRPr="00D632C5" w:rsidRDefault="00992EDA" w:rsidP="00992EDA">
      <w:pPr>
        <w:pStyle w:val="B1"/>
        <w:rPr>
          <w:lang w:val="en-US" w:eastAsia="zh-CN"/>
        </w:rPr>
      </w:pPr>
    </w:p>
    <w:p w14:paraId="6C0AAE72" w14:textId="5D0F2028" w:rsidR="00992EDA" w:rsidRPr="00506B0A" w:rsidRDefault="00992EDA" w:rsidP="00992E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27B69">
        <w:rPr>
          <w:rFonts w:ascii="Arial" w:hAnsi="Arial" w:cs="Arial"/>
          <w:color w:val="FF0000"/>
          <w:sz w:val="28"/>
          <w:szCs w:val="28"/>
        </w:rPr>
        <w:t xml:space="preserve">* * * * </w:t>
      </w:r>
      <w:r w:rsidR="00DF1593">
        <w:rPr>
          <w:rFonts w:ascii="Arial" w:hAnsi="Arial" w:cs="Arial"/>
          <w:color w:val="FF0000"/>
          <w:sz w:val="28"/>
          <w:szCs w:val="28"/>
          <w:lang w:eastAsia="zh-CN"/>
        </w:rPr>
        <w:t>Second</w:t>
      </w:r>
      <w:r w:rsidRPr="00027B69">
        <w:rPr>
          <w:rFonts w:ascii="Arial" w:hAnsi="Arial" w:cs="Arial"/>
          <w:color w:val="FF0000"/>
          <w:sz w:val="28"/>
          <w:szCs w:val="28"/>
        </w:rPr>
        <w:t xml:space="preserve"> change * * * *</w:t>
      </w:r>
    </w:p>
    <w:bookmarkEnd w:id="4"/>
    <w:bookmarkEnd w:id="5"/>
    <w:bookmarkEnd w:id="6"/>
    <w:p w14:paraId="70934480" w14:textId="0BBCFF9D" w:rsidR="00DA648F" w:rsidRDefault="00DA648F" w:rsidP="00DA648F">
      <w:pPr>
        <w:pStyle w:val="Heading1"/>
      </w:pPr>
      <w:r>
        <w:t>A.3</w:t>
      </w:r>
      <w:r>
        <w:tab/>
      </w:r>
      <w:bookmarkEnd w:id="7"/>
      <w:r>
        <w:t>MC service user profile configuration data</w:t>
      </w:r>
      <w:bookmarkEnd w:id="8"/>
    </w:p>
    <w:p w14:paraId="5CB7DD4E" w14:textId="537FE818" w:rsidR="00DA648F" w:rsidRDefault="00DA648F" w:rsidP="00DA648F">
      <w:pPr>
        <w:rPr>
          <w:rFonts w:eastAsia="GulimChe"/>
        </w:rPr>
      </w:pPr>
      <w:r>
        <w:rPr>
          <w:rFonts w:eastAsia="GulimChe"/>
        </w:rPr>
        <w:t>The configuration data defined in 3GPP TS 23.379 [6] in Annex A.3,</w:t>
      </w:r>
      <w:ins w:id="29" w:author="Ericsson" w:date="2025-07-04T09:41:00Z">
        <w:r w:rsidR="00CC41D0">
          <w:rPr>
            <w:rFonts w:eastAsia="GulimChe"/>
          </w:rPr>
          <w:t xml:space="preserve"> in 3GPP TS 23.281 [4] in Annex A.3, and 3GPP TS 23.282 [5] in Annex A.3</w:t>
        </w:r>
      </w:ins>
      <w:r>
        <w:rPr>
          <w:rFonts w:eastAsia="GulimChe"/>
        </w:rPr>
        <w:t xml:space="preserve"> apply, with the following</w:t>
      </w:r>
      <w:del w:id="30" w:author="Ericsson" w:date="2025-08-08T14:23:00Z" w16du:dateUtc="2025-08-08T12:23:00Z">
        <w:r w:rsidDel="00D7323B">
          <w:rPr>
            <w:rFonts w:eastAsia="GulimChe"/>
          </w:rPr>
          <w:delText xml:space="preserve"> exceptions</w:delText>
        </w:r>
      </w:del>
      <w:r>
        <w:rPr>
          <w:rFonts w:eastAsia="GulimChe"/>
        </w:rPr>
        <w:t>:</w:t>
      </w:r>
    </w:p>
    <w:p w14:paraId="14B1EE74" w14:textId="00DD7A9D" w:rsidR="00DA648F" w:rsidRDefault="00DA648F" w:rsidP="00DA648F">
      <w:pPr>
        <w:pStyle w:val="B1"/>
        <w:rPr>
          <w:rFonts w:eastAsia="GulimChe"/>
        </w:rPr>
      </w:pPr>
      <w:del w:id="31" w:author="Ericsson" w:date="2025-06-27T12:22:00Z">
        <w:r w:rsidDel="00D95F68">
          <w:rPr>
            <w:rFonts w:eastAsia="GulimChe"/>
          </w:rPr>
          <w:delText>-</w:delText>
        </w:r>
        <w:r w:rsidDel="00D95F68">
          <w:rPr>
            <w:rFonts w:eastAsia="GulimChe"/>
          </w:rPr>
          <w:tab/>
        </w:r>
        <w:r w:rsidDel="00D95F68">
          <w:rPr>
            <w:color w:val="000000"/>
            <w:lang w:eastAsia="ja-JP"/>
          </w:rPr>
          <w:delText>"</w:delText>
        </w:r>
      </w:del>
      <w:del w:id="32" w:author="Ericsson" w:date="2025-06-27T08:43:00Z">
        <w:r w:rsidDel="00B43E73">
          <w:rPr>
            <w:rFonts w:eastAsia="GulimChe"/>
          </w:rPr>
          <w:delText>MCPTT group ID</w:delText>
        </w:r>
      </w:del>
      <w:del w:id="33" w:author="Ericsson" w:date="2025-06-27T12:22:00Z">
        <w:r w:rsidDel="00D95F68">
          <w:rPr>
            <w:color w:val="000000"/>
            <w:lang w:eastAsia="ja-JP"/>
          </w:rPr>
          <w:delText>"</w:delText>
        </w:r>
        <w:r w:rsidDel="00D95F68">
          <w:rPr>
            <w:rFonts w:eastAsia="GulimChe"/>
          </w:rPr>
          <w:delText xml:space="preserve"> instead of </w:delText>
        </w:r>
      </w:del>
      <w:del w:id="34" w:author="Ericsson" w:date="2025-08-08T14:24:00Z" w16du:dateUtc="2025-08-08T12:24:00Z">
        <w:r w:rsidDel="00652FFD">
          <w:rPr>
            <w:rFonts w:eastAsia="GulimChe"/>
          </w:rPr>
          <w:delText>t</w:delText>
        </w:r>
      </w:del>
      <w:ins w:id="35" w:author="Ericsson" w:date="2025-08-08T14:24:00Z" w16du:dateUtc="2025-08-08T12:24:00Z">
        <w:r w:rsidR="00652FFD">
          <w:rPr>
            <w:rFonts w:eastAsia="GulimChe"/>
          </w:rPr>
          <w:t>T</w:t>
        </w:r>
      </w:ins>
      <w:r>
        <w:rPr>
          <w:rFonts w:eastAsia="GulimChe"/>
        </w:rPr>
        <w:t xml:space="preserve">he </w:t>
      </w:r>
      <w:r>
        <w:rPr>
          <w:color w:val="000000"/>
          <w:lang w:eastAsia="ja-JP"/>
        </w:rPr>
        <w:t>"</w:t>
      </w:r>
      <w:r>
        <w:t>ProSe discovery group ID</w:t>
      </w:r>
      <w:r>
        <w:rPr>
          <w:color w:val="000000"/>
          <w:lang w:eastAsia="ja-JP"/>
        </w:rPr>
        <w:t>"</w:t>
      </w:r>
      <w:r>
        <w:t xml:space="preserve"> </w:t>
      </w:r>
      <w:ins w:id="36" w:author="Ericsson" w:date="2025-08-08T14:24:00Z" w16du:dateUtc="2025-08-08T12:24:00Z">
        <w:r w:rsidR="00652FFD">
          <w:t>is no</w:t>
        </w:r>
      </w:ins>
      <w:ins w:id="37" w:author="Ericsson" w:date="2025-08-13T09:42:00Z" w16du:dateUtc="2025-08-13T07:42:00Z">
        <w:r w:rsidR="00430787">
          <w:t>t</w:t>
        </w:r>
      </w:ins>
      <w:ins w:id="38" w:author="Ericsson" w:date="2025-08-08T14:24:00Z" w16du:dateUtc="2025-08-08T12:24:00Z">
        <w:r w:rsidR="00652FFD">
          <w:t xml:space="preserve"> </w:t>
        </w:r>
      </w:ins>
      <w:del w:id="39" w:author="Ericsson" w:date="2025-08-08T14:24:00Z" w16du:dateUtc="2025-08-08T12:24:00Z">
        <w:r w:rsidDel="00652FFD">
          <w:rPr>
            <w:rFonts w:eastAsia="GulimChe"/>
          </w:rPr>
          <w:delText>shall be</w:delText>
        </w:r>
      </w:del>
      <w:r>
        <w:rPr>
          <w:rFonts w:eastAsia="GulimChe"/>
        </w:rPr>
        <w:t xml:space="preserve"> used;</w:t>
      </w:r>
    </w:p>
    <w:p w14:paraId="091587F3" w14:textId="4548A08D" w:rsidR="00DA648F" w:rsidRDefault="00DA648F" w:rsidP="00DA648F">
      <w:pPr>
        <w:rPr>
          <w:rFonts w:eastAsia="GulimChe"/>
        </w:rPr>
      </w:pPr>
      <w:r>
        <w:rPr>
          <w:rFonts w:eastAsia="GulimChe"/>
        </w:rPr>
        <w:t>The configuration data defined in 3GPP TS 23.281 [4] in Annex A.3, apply, with the following exceptions:</w:t>
      </w:r>
    </w:p>
    <w:p w14:paraId="1A0D2469" w14:textId="615D7DAC" w:rsidR="00DA648F" w:rsidRDefault="00DA648F" w:rsidP="00DA648F">
      <w:pPr>
        <w:pStyle w:val="B1"/>
        <w:rPr>
          <w:rFonts w:eastAsia="GulimChe"/>
        </w:rPr>
      </w:pPr>
      <w:bookmarkStart w:id="40" w:name="OLE_LINK2"/>
      <w:r>
        <w:rPr>
          <w:rFonts w:eastAsia="GulimChe"/>
        </w:rPr>
        <w:t>-</w:t>
      </w:r>
      <w:r>
        <w:rPr>
          <w:rFonts w:eastAsia="GulimChe"/>
        </w:rPr>
        <w:tab/>
      </w:r>
      <w:del w:id="41" w:author="Ericsson" w:date="2025-08-08T14:25:00Z" w16du:dateUtc="2025-08-08T12:25:00Z">
        <w:r w:rsidDel="00652FFD">
          <w:rPr>
            <w:color w:val="000000"/>
            <w:lang w:eastAsia="ja-JP"/>
          </w:rPr>
          <w:delText>"</w:delText>
        </w:r>
        <w:r w:rsidDel="00652FFD">
          <w:rPr>
            <w:rFonts w:eastAsia="GulimChe"/>
          </w:rPr>
          <w:delText>MCVideo group ID</w:delText>
        </w:r>
        <w:r w:rsidDel="00652FFD">
          <w:rPr>
            <w:color w:val="000000"/>
            <w:lang w:eastAsia="ja-JP"/>
          </w:rPr>
          <w:delText>"</w:delText>
        </w:r>
        <w:r w:rsidDel="00652FFD">
          <w:rPr>
            <w:rFonts w:eastAsia="GulimChe"/>
          </w:rPr>
          <w:delText xml:space="preserve"> instead of t</w:delText>
        </w:r>
      </w:del>
      <w:ins w:id="42" w:author="Ericsson" w:date="2025-08-08T14:25:00Z" w16du:dateUtc="2025-08-08T12:25:00Z">
        <w:r w:rsidR="00652FFD">
          <w:rPr>
            <w:rFonts w:eastAsia="GulimChe"/>
          </w:rPr>
          <w:t>T</w:t>
        </w:r>
      </w:ins>
      <w:r>
        <w:rPr>
          <w:rFonts w:eastAsia="GulimChe"/>
        </w:rPr>
        <w:t xml:space="preserve">he </w:t>
      </w:r>
      <w:r>
        <w:rPr>
          <w:color w:val="000000"/>
          <w:lang w:eastAsia="ja-JP"/>
        </w:rPr>
        <w:t>"</w:t>
      </w:r>
      <w:r>
        <w:t>ProSe discovery group ID</w:t>
      </w:r>
      <w:r>
        <w:rPr>
          <w:color w:val="000000"/>
          <w:lang w:eastAsia="ja-JP"/>
        </w:rPr>
        <w:t>"</w:t>
      </w:r>
      <w:r>
        <w:t xml:space="preserve"> </w:t>
      </w:r>
      <w:ins w:id="43" w:author="Ericsson" w:date="2025-08-08T14:25:00Z" w16du:dateUtc="2025-08-08T12:25:00Z">
        <w:r w:rsidR="00652FFD">
          <w:t>is no</w:t>
        </w:r>
      </w:ins>
      <w:ins w:id="44" w:author="Ericsson" w:date="2025-08-13T09:42:00Z" w16du:dateUtc="2025-08-13T07:42:00Z">
        <w:r w:rsidR="00430787">
          <w:t>t</w:t>
        </w:r>
      </w:ins>
      <w:del w:id="45" w:author="Ericsson" w:date="2025-08-08T14:25:00Z" w16du:dateUtc="2025-08-08T12:25:00Z">
        <w:r w:rsidDel="00652FFD">
          <w:rPr>
            <w:rFonts w:eastAsia="GulimChe"/>
          </w:rPr>
          <w:delText>shall be</w:delText>
        </w:r>
      </w:del>
      <w:r>
        <w:rPr>
          <w:rFonts w:eastAsia="GulimChe"/>
        </w:rPr>
        <w:t xml:space="preserve"> used;</w:t>
      </w:r>
    </w:p>
    <w:bookmarkEnd w:id="40"/>
    <w:p w14:paraId="053A8D4A" w14:textId="4632B386" w:rsidR="00DA648F" w:rsidRDefault="00DA648F" w:rsidP="00DA648F">
      <w:pPr>
        <w:rPr>
          <w:rFonts w:eastAsia="GulimChe"/>
        </w:rPr>
      </w:pPr>
      <w:r>
        <w:rPr>
          <w:rFonts w:eastAsia="GulimChe"/>
        </w:rPr>
        <w:t>The configuration data defined in 3GPP TS 23.282 [5] in Annex A.3, apply, with the following exceptions:</w:t>
      </w:r>
    </w:p>
    <w:p w14:paraId="324B0BC0" w14:textId="25918A0D" w:rsidR="00DA648F" w:rsidRDefault="00DA648F" w:rsidP="00DA648F">
      <w:pPr>
        <w:pStyle w:val="B1"/>
        <w:rPr>
          <w:rFonts w:eastAsia="GulimChe"/>
        </w:rPr>
      </w:pPr>
      <w:r>
        <w:rPr>
          <w:rFonts w:eastAsia="GulimChe"/>
        </w:rPr>
        <w:lastRenderedPageBreak/>
        <w:t>-</w:t>
      </w:r>
      <w:r>
        <w:rPr>
          <w:rFonts w:eastAsia="GulimChe"/>
        </w:rPr>
        <w:tab/>
      </w:r>
      <w:del w:id="46" w:author="Ericsson" w:date="2025-08-08T14:25:00Z" w16du:dateUtc="2025-08-08T12:25:00Z">
        <w:r w:rsidDel="00C71522">
          <w:rPr>
            <w:color w:val="000000"/>
            <w:lang w:eastAsia="ja-JP"/>
          </w:rPr>
          <w:delText>"</w:delText>
        </w:r>
        <w:r w:rsidDel="00C71522">
          <w:rPr>
            <w:rFonts w:eastAsia="GulimChe"/>
          </w:rPr>
          <w:delText>MCData group ID</w:delText>
        </w:r>
        <w:r w:rsidDel="00C71522">
          <w:rPr>
            <w:color w:val="000000"/>
            <w:lang w:eastAsia="ja-JP"/>
          </w:rPr>
          <w:delText xml:space="preserve">" </w:delText>
        </w:r>
        <w:r w:rsidDel="00C71522">
          <w:rPr>
            <w:rFonts w:eastAsia="GulimChe"/>
          </w:rPr>
          <w:delText>instead of t</w:delText>
        </w:r>
      </w:del>
      <w:ins w:id="47" w:author="Ericsson" w:date="2025-08-08T14:25:00Z" w16du:dateUtc="2025-08-08T12:25:00Z">
        <w:r w:rsidR="00C71522">
          <w:rPr>
            <w:rFonts w:eastAsia="GulimChe"/>
          </w:rPr>
          <w:t>T</w:t>
        </w:r>
      </w:ins>
      <w:r>
        <w:rPr>
          <w:rFonts w:eastAsia="GulimChe"/>
        </w:rPr>
        <w:t xml:space="preserve">he </w:t>
      </w:r>
      <w:r>
        <w:rPr>
          <w:color w:val="000000"/>
          <w:lang w:eastAsia="ja-JP"/>
        </w:rPr>
        <w:t>"</w:t>
      </w:r>
      <w:r>
        <w:t>Discovery group ID</w:t>
      </w:r>
      <w:r>
        <w:rPr>
          <w:color w:val="000000"/>
          <w:lang w:eastAsia="ja-JP"/>
        </w:rPr>
        <w:t>"</w:t>
      </w:r>
      <w:r>
        <w:t xml:space="preserve"> </w:t>
      </w:r>
      <w:ins w:id="48" w:author="Ericsson" w:date="2025-08-08T14:25:00Z" w16du:dateUtc="2025-08-08T12:25:00Z">
        <w:r w:rsidR="00C71522">
          <w:t>is no</w:t>
        </w:r>
      </w:ins>
      <w:ins w:id="49" w:author="Ericsson" w:date="2025-08-13T09:42:00Z" w16du:dateUtc="2025-08-13T07:42:00Z">
        <w:r w:rsidR="00430787">
          <w:t>t</w:t>
        </w:r>
      </w:ins>
      <w:ins w:id="50" w:author="Ericsson" w:date="2025-08-08T14:25:00Z" w16du:dateUtc="2025-08-08T12:25:00Z">
        <w:r w:rsidR="00C71522">
          <w:t xml:space="preserve"> </w:t>
        </w:r>
      </w:ins>
      <w:del w:id="51" w:author="Ericsson" w:date="2025-08-08T14:25:00Z" w16du:dateUtc="2025-08-08T12:25:00Z">
        <w:r w:rsidDel="00C71522">
          <w:rPr>
            <w:rFonts w:eastAsia="GulimChe"/>
          </w:rPr>
          <w:delText>shall be</w:delText>
        </w:r>
      </w:del>
      <w:r>
        <w:rPr>
          <w:rFonts w:eastAsia="GulimChe"/>
        </w:rPr>
        <w:t xml:space="preserve"> used;</w:t>
      </w:r>
    </w:p>
    <w:p w14:paraId="2ACFA422" w14:textId="77777777" w:rsidR="00746C81" w:rsidRDefault="00746C81" w:rsidP="00F165DE">
      <w:pPr>
        <w:rPr>
          <w:rFonts w:eastAsia="GulimChe"/>
        </w:rPr>
      </w:pPr>
    </w:p>
    <w:p w14:paraId="7D15E72C" w14:textId="5D1442B9" w:rsidR="008A7BDD" w:rsidRPr="00506B0A" w:rsidRDefault="008A7BDD" w:rsidP="008A7B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27B69">
        <w:rPr>
          <w:rFonts w:ascii="Arial" w:hAnsi="Arial" w:cs="Arial"/>
          <w:color w:val="FF0000"/>
          <w:sz w:val="28"/>
          <w:szCs w:val="28"/>
        </w:rPr>
        <w:t xml:space="preserve">* * * * </w:t>
      </w:r>
      <w:r>
        <w:rPr>
          <w:rFonts w:ascii="Arial" w:hAnsi="Arial" w:cs="Arial"/>
          <w:color w:val="FF0000"/>
          <w:sz w:val="28"/>
          <w:szCs w:val="28"/>
          <w:lang w:eastAsia="zh-CN"/>
        </w:rPr>
        <w:t>Third</w:t>
      </w:r>
      <w:r w:rsidRPr="00027B69">
        <w:rPr>
          <w:rFonts w:ascii="Arial" w:hAnsi="Arial" w:cs="Arial"/>
          <w:color w:val="FF0000"/>
          <w:sz w:val="28"/>
          <w:szCs w:val="28"/>
        </w:rPr>
        <w:t xml:space="preserve"> change * * * *</w:t>
      </w:r>
    </w:p>
    <w:p w14:paraId="040EA39D" w14:textId="77777777" w:rsidR="00DA648F" w:rsidRDefault="00DA648F" w:rsidP="00DA648F">
      <w:pPr>
        <w:pStyle w:val="Heading1"/>
      </w:pPr>
      <w:bookmarkStart w:id="52" w:name="_Toc200561576"/>
      <w:r>
        <w:t>A.4</w:t>
      </w:r>
      <w:r>
        <w:tab/>
        <w:t>MC service group configuration data</w:t>
      </w:r>
      <w:bookmarkEnd w:id="52"/>
    </w:p>
    <w:p w14:paraId="40A76FDD" w14:textId="77777777" w:rsidR="00DA648F" w:rsidRDefault="00DA648F" w:rsidP="00DA648F">
      <w:pPr>
        <w:rPr>
          <w:rFonts w:eastAsia="GulimChe"/>
        </w:rPr>
      </w:pPr>
      <w:bookmarkStart w:id="53" w:name="OLE_LINK3"/>
      <w:r>
        <w:rPr>
          <w:rFonts w:eastAsia="GulimChe"/>
        </w:rPr>
        <w:t>The configuration data defined in 3GPP TS 23.379 [6] in Annex A.4, 3GPP TS 23.281 [4] in Annex A.4, 3GPP TS 23.282 [5] in Annex A.4, apply, with the following exceptions:</w:t>
      </w:r>
    </w:p>
    <w:p w14:paraId="727B431B" w14:textId="77777777" w:rsidR="00DA648F" w:rsidRDefault="00DA648F" w:rsidP="00DA648F">
      <w:pPr>
        <w:pStyle w:val="B1"/>
        <w:rPr>
          <w:ins w:id="54" w:author="Ericsson" w:date="2025-06-27T09:09:00Z"/>
          <w:rFonts w:eastAsia="GulimChe"/>
        </w:rPr>
      </w:pPr>
      <w:bookmarkStart w:id="55" w:name="OLE_LINK1"/>
      <w:r>
        <w:rPr>
          <w:rFonts w:eastAsia="GulimChe"/>
        </w:rPr>
        <w:t>-</w:t>
      </w:r>
      <w:r>
        <w:rPr>
          <w:rFonts w:eastAsia="GulimChe"/>
        </w:rPr>
        <w:tab/>
      </w:r>
      <w:r>
        <w:rPr>
          <w:color w:val="000000"/>
          <w:lang w:eastAsia="ja-JP"/>
        </w:rPr>
        <w:t>"</w:t>
      </w:r>
      <w:r w:rsidRPr="00D02B32">
        <w:rPr>
          <w:color w:val="000000"/>
          <w:lang w:eastAsia="ja-JP"/>
        </w:rPr>
        <w:t xml:space="preserve"> </w:t>
      </w:r>
      <w:r>
        <w:rPr>
          <w:color w:val="000000"/>
          <w:lang w:eastAsia="ja-JP"/>
        </w:rPr>
        <w:t xml:space="preserve">Default </w:t>
      </w:r>
      <w:r>
        <w:rPr>
          <w:rFonts w:eastAsia="GulimChe"/>
        </w:rPr>
        <w:t>PQI</w:t>
      </w:r>
      <w:r w:rsidRPr="004D57E2">
        <w:rPr>
          <w:rFonts w:eastAsia="GulimChe"/>
        </w:rPr>
        <w:t xml:space="preserve"> (as specifie</w:t>
      </w:r>
      <w:r>
        <w:rPr>
          <w:rFonts w:eastAsia="GulimChe"/>
        </w:rPr>
        <w:t>d in 3GPP TS 23.304 [17]) values</w:t>
      </w:r>
      <w:r>
        <w:rPr>
          <w:color w:val="000000"/>
          <w:lang w:eastAsia="ja-JP"/>
        </w:rPr>
        <w:t>"</w:t>
      </w:r>
      <w:r>
        <w:rPr>
          <w:rFonts w:eastAsia="GulimChe"/>
        </w:rPr>
        <w:t xml:space="preserve"> instead of </w:t>
      </w:r>
      <w:r>
        <w:rPr>
          <w:color w:val="000000"/>
          <w:lang w:eastAsia="ja-JP"/>
        </w:rPr>
        <w:t>"</w:t>
      </w:r>
      <w:r w:rsidRPr="004D57E2">
        <w:rPr>
          <w:rFonts w:eastAsia="GulimChe"/>
        </w:rPr>
        <w:t>Default ProSe Per-Packet priority (as specified in 3GPP TS 23.303 [7]) value</w:t>
      </w:r>
      <w:r>
        <w:rPr>
          <w:rFonts w:eastAsia="GulimChe"/>
        </w:rPr>
        <w:t>s</w:t>
      </w:r>
      <w:r>
        <w:rPr>
          <w:color w:val="000000"/>
          <w:lang w:eastAsia="ja-JP"/>
        </w:rPr>
        <w:t>"</w:t>
      </w:r>
      <w:r>
        <w:rPr>
          <w:rFonts w:eastAsia="GulimChe"/>
        </w:rPr>
        <w:t xml:space="preserve"> shall be used;</w:t>
      </w:r>
      <w:bookmarkEnd w:id="55"/>
    </w:p>
    <w:p w14:paraId="2CB58E6E" w14:textId="4800B1E9" w:rsidR="00137420" w:rsidRDefault="00BF6BBC" w:rsidP="00137420">
      <w:pPr>
        <w:rPr>
          <w:ins w:id="56" w:author="Ericsson" w:date="2025-06-27T09:10:00Z"/>
          <w:rFonts w:eastAsia="GulimChe"/>
        </w:rPr>
      </w:pPr>
      <w:ins w:id="57" w:author="Ericsson" w:date="2025-06-27T09:19:00Z">
        <w:r>
          <w:rPr>
            <w:rFonts w:eastAsia="GulimChe"/>
          </w:rPr>
          <w:t xml:space="preserve">Furthermore, </w:t>
        </w:r>
      </w:ins>
      <w:ins w:id="58" w:author="Ericsson" w:date="2025-06-27T09:17:00Z">
        <w:r w:rsidR="00DC38BE">
          <w:rPr>
            <w:rFonts w:eastAsia="GulimChe"/>
          </w:rPr>
          <w:t>Table A.4-</w:t>
        </w:r>
      </w:ins>
      <w:ins w:id="59" w:author="Ericsson" w:date="2025-06-27T13:32:00Z">
        <w:r w:rsidR="00753090">
          <w:rPr>
            <w:rFonts w:eastAsia="GulimChe"/>
          </w:rPr>
          <w:t>1</w:t>
        </w:r>
      </w:ins>
      <w:ins w:id="60" w:author="Ericsson" w:date="2025-06-27T09:17:00Z">
        <w:r w:rsidR="00DC38BE">
          <w:rPr>
            <w:rFonts w:eastAsia="GulimChe"/>
          </w:rPr>
          <w:t xml:space="preserve"> </w:t>
        </w:r>
      </w:ins>
      <w:ins w:id="61" w:author="Ericsson" w:date="2025-06-27T13:33:00Z">
        <w:r w:rsidR="00753090">
          <w:rPr>
            <w:rFonts w:eastAsia="GulimChe"/>
          </w:rPr>
          <w:t>and Table A.</w:t>
        </w:r>
        <w:r w:rsidR="00E62106">
          <w:rPr>
            <w:rFonts w:eastAsia="GulimChe"/>
          </w:rPr>
          <w:t xml:space="preserve">4-2 </w:t>
        </w:r>
      </w:ins>
      <w:ins w:id="62" w:author="Ericsson" w:date="2025-06-27T09:17:00Z">
        <w:r w:rsidR="00DC38BE">
          <w:rPr>
            <w:rFonts w:eastAsia="GulimChe"/>
          </w:rPr>
          <w:t xml:space="preserve">include </w:t>
        </w:r>
      </w:ins>
      <w:ins w:id="63" w:author="Ericsson" w:date="2025-06-27T13:35:00Z">
        <w:r w:rsidR="00F013B3">
          <w:rPr>
            <w:rFonts w:eastAsia="GulimChe"/>
          </w:rPr>
          <w:t xml:space="preserve">the necessary </w:t>
        </w:r>
      </w:ins>
      <w:ins w:id="64" w:author="Ericsson" w:date="2025-06-27T09:19:00Z">
        <w:r>
          <w:rPr>
            <w:rFonts w:eastAsia="GulimChe"/>
          </w:rPr>
          <w:t>configurations</w:t>
        </w:r>
      </w:ins>
      <w:ins w:id="65" w:author="Ericsson" w:date="2025-06-27T09:49:00Z">
        <w:r w:rsidR="00D12837">
          <w:rPr>
            <w:rFonts w:eastAsia="GulimChe"/>
          </w:rPr>
          <w:t xml:space="preserve"> </w:t>
        </w:r>
      </w:ins>
      <w:ins w:id="66" w:author="Ericsson" w:date="2025-06-27T13:37:00Z">
        <w:r w:rsidR="002D0F19">
          <w:rPr>
            <w:rFonts w:eastAsia="GulimChe"/>
          </w:rPr>
          <w:t>to enable 5G</w:t>
        </w:r>
      </w:ins>
      <w:ins w:id="67" w:author="Ericsson" w:date="2025-06-27T13:38:00Z">
        <w:r w:rsidR="000F748F">
          <w:rPr>
            <w:rFonts w:eastAsia="GulimChe"/>
          </w:rPr>
          <w:t xml:space="preserve"> </w:t>
        </w:r>
      </w:ins>
      <w:ins w:id="68" w:author="Ericsson" w:date="2025-06-27T13:37:00Z">
        <w:r w:rsidR="002D0F19">
          <w:rPr>
            <w:rFonts w:eastAsia="GulimChe"/>
          </w:rPr>
          <w:t>ProSe U</w:t>
        </w:r>
        <w:r w:rsidR="000F748F">
          <w:rPr>
            <w:rFonts w:eastAsia="GulimChe"/>
          </w:rPr>
          <w:t>E-to-Network Rela</w:t>
        </w:r>
      </w:ins>
      <w:ins w:id="69" w:author="Ericsson" w:date="2025-06-27T13:38:00Z">
        <w:r w:rsidR="000F748F">
          <w:rPr>
            <w:rFonts w:eastAsia="GulimChe"/>
          </w:rPr>
          <w:t>y and 5G ProSe UE-to-UE Relay services</w:t>
        </w:r>
      </w:ins>
      <w:ins w:id="70" w:author="Ericsson" w:date="2025-07-14T12:37:00Z" w16du:dateUtc="2025-07-14T10:37:00Z">
        <w:r w:rsidR="00A81506">
          <w:rPr>
            <w:rFonts w:eastAsia="GulimChe"/>
          </w:rPr>
          <w:t xml:space="preserve"> (off-network communication)</w:t>
        </w:r>
      </w:ins>
      <w:ins w:id="71" w:author="Ericsson" w:date="2025-06-27T13:39:00Z">
        <w:r w:rsidR="000C5FBD">
          <w:rPr>
            <w:rFonts w:eastAsia="GulimChe"/>
          </w:rPr>
          <w:t xml:space="preserve">, respectively. </w:t>
        </w:r>
      </w:ins>
    </w:p>
    <w:p w14:paraId="13702876" w14:textId="77777777" w:rsidR="003C45C8" w:rsidRPr="00526FC3" w:rsidRDefault="003C45C8" w:rsidP="003C45C8">
      <w:pPr>
        <w:pStyle w:val="TH"/>
        <w:rPr>
          <w:ins w:id="72" w:author="Ericsson" w:date="2025-07-14T12:38:00Z" w16du:dateUtc="2025-07-14T10:38:00Z"/>
          <w:lang w:eastAsia="ko-KR"/>
        </w:rPr>
      </w:pPr>
      <w:ins w:id="73" w:author="Ericsson" w:date="2025-07-14T12:38:00Z" w16du:dateUtc="2025-07-14T10:38:00Z">
        <w:r w:rsidRPr="00526FC3">
          <w:t>Table A.4-</w:t>
        </w:r>
        <w:r>
          <w:t>1</w:t>
        </w:r>
        <w:r w:rsidRPr="00526FC3">
          <w:t xml:space="preserve">: </w:t>
        </w:r>
        <w:r w:rsidRPr="00526FC3">
          <w:rPr>
            <w:rFonts w:hint="eastAsia"/>
            <w:lang w:eastAsia="zh-CN"/>
          </w:rPr>
          <w:t>Common group</w:t>
        </w:r>
        <w:r w:rsidRPr="00526FC3">
          <w:rPr>
            <w:lang w:eastAsia="ko-KR"/>
          </w:rPr>
          <w:t xml:space="preserve"> configuration data</w:t>
        </w:r>
        <w:r>
          <w:rPr>
            <w:lang w:eastAsia="ko-KR"/>
          </w:rPr>
          <w:t xml:space="preserve"> to enable</w:t>
        </w:r>
        <w:r w:rsidRPr="00526FC3">
          <w:rPr>
            <w:lang w:eastAsia="ko-KR"/>
          </w:rPr>
          <w:t xml:space="preserve"> </w:t>
        </w:r>
        <w:r>
          <w:rPr>
            <w:rFonts w:eastAsia="GulimChe"/>
          </w:rPr>
          <w:t>5G ProSe UE-to-network relay service</w:t>
        </w:r>
        <w:r w:rsidRPr="00526FC3">
          <w:rPr>
            <w:lang w:eastAsia="ko-KR"/>
          </w:rPr>
          <w:t xml:space="preserve"> (on</w:t>
        </w:r>
        <w:r w:rsidRPr="00526FC3">
          <w:rPr>
            <w:lang w:eastAsia="ko-KR"/>
          </w:rPr>
          <w:noBreakHyphen/>
          <w:t>network)</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3C45C8" w:rsidRPr="00526FC3" w14:paraId="5751EE06" w14:textId="77777777" w:rsidTr="006B148A">
        <w:trPr>
          <w:trHeight w:val="539"/>
          <w:ins w:id="74" w:author="Ericsson" w:date="2025-07-14T12:38:00Z"/>
        </w:trPr>
        <w:tc>
          <w:tcPr>
            <w:tcW w:w="1985" w:type="dxa"/>
            <w:tcBorders>
              <w:top w:val="single" w:sz="4" w:space="0" w:color="auto"/>
              <w:left w:val="single" w:sz="4" w:space="0" w:color="auto"/>
              <w:bottom w:val="single" w:sz="4" w:space="0" w:color="auto"/>
              <w:right w:val="single" w:sz="4" w:space="0" w:color="auto"/>
            </w:tcBorders>
            <w:vAlign w:val="center"/>
          </w:tcPr>
          <w:p w14:paraId="50CCF1E9" w14:textId="77777777" w:rsidR="003C45C8" w:rsidRPr="00526FC3" w:rsidRDefault="003C45C8" w:rsidP="006B148A">
            <w:pPr>
              <w:pStyle w:val="TAH"/>
              <w:rPr>
                <w:ins w:id="75" w:author="Ericsson" w:date="2025-07-14T12:38:00Z" w16du:dateUtc="2025-07-14T10:38:00Z"/>
              </w:rPr>
            </w:pPr>
            <w:ins w:id="76" w:author="Ericsson" w:date="2025-07-14T12:38:00Z" w16du:dateUtc="2025-07-14T10:38:00Z">
              <w:r w:rsidRPr="00526FC3">
                <w:t>Reference</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61695694" w14:textId="77777777" w:rsidR="003C45C8" w:rsidRPr="00526FC3" w:rsidRDefault="003C45C8" w:rsidP="006B148A">
            <w:pPr>
              <w:pStyle w:val="TAH"/>
              <w:rPr>
                <w:ins w:id="77" w:author="Ericsson" w:date="2025-07-14T12:38:00Z" w16du:dateUtc="2025-07-14T10:38:00Z"/>
                <w:rFonts w:eastAsia="Malgun Gothic"/>
                <w:lang w:eastAsia="ko-KR"/>
              </w:rPr>
            </w:pPr>
            <w:ins w:id="78" w:author="Ericsson" w:date="2025-07-14T12:38:00Z" w16du:dateUtc="2025-07-14T10:38:00Z">
              <w:r w:rsidRPr="00526FC3">
                <w:t>Parameter description</w:t>
              </w:r>
            </w:ins>
          </w:p>
        </w:tc>
        <w:tc>
          <w:tcPr>
            <w:tcW w:w="1275" w:type="dxa"/>
            <w:tcBorders>
              <w:top w:val="single" w:sz="4" w:space="0" w:color="auto"/>
              <w:left w:val="single" w:sz="4" w:space="0" w:color="auto"/>
              <w:bottom w:val="single" w:sz="4" w:space="0" w:color="auto"/>
              <w:right w:val="single" w:sz="4" w:space="0" w:color="auto"/>
            </w:tcBorders>
          </w:tcPr>
          <w:p w14:paraId="212B4AED" w14:textId="77777777" w:rsidR="003C45C8" w:rsidRPr="00526FC3" w:rsidRDefault="003C45C8" w:rsidP="006B148A">
            <w:pPr>
              <w:pStyle w:val="TAH"/>
              <w:rPr>
                <w:ins w:id="79" w:author="Ericsson" w:date="2025-07-14T12:38:00Z" w16du:dateUtc="2025-07-14T10:38:00Z"/>
              </w:rPr>
            </w:pPr>
            <w:ins w:id="80" w:author="Ericsson" w:date="2025-07-14T12:38:00Z" w16du:dateUtc="2025-07-14T10:38:00Z">
              <w:r w:rsidRPr="00526FC3">
                <w:t>MC</w:t>
              </w:r>
              <w:r w:rsidRPr="00526FC3">
                <w:rPr>
                  <w:rFonts w:hint="eastAsia"/>
                  <w:lang w:eastAsia="zh-CN"/>
                </w:rPr>
                <w:t xml:space="preserve"> service</w:t>
              </w:r>
              <w:r w:rsidRPr="00526FC3">
                <w:t xml:space="preserve"> UE</w:t>
              </w:r>
            </w:ins>
          </w:p>
        </w:tc>
        <w:tc>
          <w:tcPr>
            <w:tcW w:w="1276" w:type="dxa"/>
            <w:tcBorders>
              <w:top w:val="single" w:sz="4" w:space="0" w:color="auto"/>
              <w:left w:val="single" w:sz="4" w:space="0" w:color="auto"/>
              <w:bottom w:val="single" w:sz="4" w:space="0" w:color="auto"/>
              <w:right w:val="single" w:sz="4" w:space="0" w:color="auto"/>
            </w:tcBorders>
          </w:tcPr>
          <w:p w14:paraId="14E633CD" w14:textId="77777777" w:rsidR="003C45C8" w:rsidRPr="00526FC3" w:rsidRDefault="003C45C8" w:rsidP="006B148A">
            <w:pPr>
              <w:pStyle w:val="TAH"/>
              <w:rPr>
                <w:ins w:id="81" w:author="Ericsson" w:date="2025-07-14T12:38:00Z" w16du:dateUtc="2025-07-14T10:38:00Z"/>
              </w:rPr>
            </w:pPr>
            <w:ins w:id="82" w:author="Ericsson" w:date="2025-07-14T12:38:00Z" w16du:dateUtc="2025-07-14T10:38:00Z">
              <w:r w:rsidRPr="00526FC3">
                <w:t>MC</w:t>
              </w:r>
              <w:r w:rsidRPr="00526FC3">
                <w:rPr>
                  <w:rFonts w:hint="eastAsia"/>
                  <w:lang w:eastAsia="zh-CN"/>
                </w:rPr>
                <w:t xml:space="preserve"> service</w:t>
              </w:r>
              <w:r w:rsidRPr="00526FC3">
                <w:t xml:space="preserve"> Server</w:t>
              </w:r>
            </w:ins>
          </w:p>
        </w:tc>
        <w:tc>
          <w:tcPr>
            <w:tcW w:w="1559" w:type="dxa"/>
            <w:tcBorders>
              <w:top w:val="single" w:sz="4" w:space="0" w:color="auto"/>
              <w:left w:val="single" w:sz="4" w:space="0" w:color="auto"/>
              <w:bottom w:val="single" w:sz="4" w:space="0" w:color="auto"/>
              <w:right w:val="single" w:sz="4" w:space="0" w:color="auto"/>
            </w:tcBorders>
          </w:tcPr>
          <w:p w14:paraId="5E5E00CF" w14:textId="77777777" w:rsidR="003C45C8" w:rsidRPr="00526FC3" w:rsidRDefault="003C45C8" w:rsidP="006B148A">
            <w:pPr>
              <w:pStyle w:val="TAH"/>
              <w:rPr>
                <w:ins w:id="83" w:author="Ericsson" w:date="2025-07-14T12:38:00Z" w16du:dateUtc="2025-07-14T10:38:00Z"/>
              </w:rPr>
            </w:pPr>
            <w:ins w:id="84" w:author="Ericsson" w:date="2025-07-14T12:38:00Z" w16du:dateUtc="2025-07-14T10:38:00Z">
              <w:r w:rsidRPr="00526FC3">
                <w:t>Group management server</w:t>
              </w:r>
            </w:ins>
          </w:p>
        </w:tc>
      </w:tr>
      <w:tr w:rsidR="003C45C8" w:rsidRPr="00526FC3" w14:paraId="3BBE5F51" w14:textId="77777777" w:rsidTr="006B148A">
        <w:trPr>
          <w:trHeight w:val="359"/>
          <w:ins w:id="85" w:author="Ericsson" w:date="2025-07-14T12:38:00Z"/>
        </w:trPr>
        <w:tc>
          <w:tcPr>
            <w:tcW w:w="1985" w:type="dxa"/>
            <w:tcBorders>
              <w:top w:val="single" w:sz="4" w:space="0" w:color="auto"/>
              <w:left w:val="single" w:sz="4" w:space="0" w:color="auto"/>
              <w:bottom w:val="single" w:sz="4" w:space="0" w:color="auto"/>
              <w:right w:val="single" w:sz="4" w:space="0" w:color="auto"/>
            </w:tcBorders>
          </w:tcPr>
          <w:p w14:paraId="7D253A70" w14:textId="77777777" w:rsidR="003C45C8" w:rsidRPr="00352049" w:rsidRDefault="003C45C8" w:rsidP="006B148A">
            <w:pPr>
              <w:pStyle w:val="TAL"/>
              <w:rPr>
                <w:ins w:id="86" w:author="Ericsson" w:date="2025-07-14T12:38:00Z" w16du:dateUtc="2025-07-14T10:38:00Z"/>
              </w:rPr>
            </w:pPr>
            <w:ins w:id="87" w:author="Ericsson" w:date="2025-07-14T12:38:00Z" w16du:dateUtc="2025-07-14T10:38:00Z">
              <w:r w:rsidRPr="00352049">
                <w:rPr>
                  <w:szCs w:val="18"/>
                </w:rPr>
                <w:t>Subclause </w:t>
              </w:r>
              <w:r>
                <w:rPr>
                  <w:szCs w:val="18"/>
                </w:rPr>
                <w:t>4.8.2</w:t>
              </w:r>
            </w:ins>
          </w:p>
        </w:tc>
        <w:tc>
          <w:tcPr>
            <w:tcW w:w="3544" w:type="dxa"/>
            <w:tcBorders>
              <w:top w:val="single" w:sz="4" w:space="0" w:color="auto"/>
              <w:left w:val="single" w:sz="4" w:space="0" w:color="auto"/>
              <w:bottom w:val="single" w:sz="4" w:space="0" w:color="auto"/>
              <w:right w:val="single" w:sz="4" w:space="0" w:color="auto"/>
            </w:tcBorders>
          </w:tcPr>
          <w:p w14:paraId="183FC7DC" w14:textId="77777777" w:rsidR="003C45C8" w:rsidRPr="00352049" w:rsidRDefault="003C45C8" w:rsidP="006B148A">
            <w:pPr>
              <w:pStyle w:val="TAL"/>
              <w:rPr>
                <w:ins w:id="88" w:author="Ericsson" w:date="2025-07-14T12:38:00Z" w16du:dateUtc="2025-07-14T10:38:00Z"/>
              </w:rPr>
            </w:pPr>
            <w:ins w:id="89" w:author="Ericsson" w:date="2025-07-14T12:38:00Z" w16du:dateUtc="2025-07-14T10:38:00Z">
              <w:r>
                <w:rPr>
                  <w:rFonts w:cs="Arial"/>
                  <w:szCs w:val="18"/>
                </w:rPr>
                <w:t>RSC(s) associated to 5G ProSe UE-to-Network Relay services</w:t>
              </w:r>
              <w:r w:rsidRPr="00352049">
                <w:rPr>
                  <w:rFonts w:cs="Arial"/>
                  <w:szCs w:val="18"/>
                </w:rPr>
                <w:t xml:space="preserve"> </w:t>
              </w:r>
              <w:r w:rsidRPr="00D632C5">
                <w:rPr>
                  <w:lang w:val="en-US" w:eastAsia="zh-CN"/>
                </w:rPr>
                <w:t>(</w:t>
              </w:r>
              <w:r w:rsidRPr="00D632C5">
                <w:rPr>
                  <w:lang w:val="en-US"/>
                </w:rPr>
                <w:t>as specified in 3GPP TS 23.304 [17])</w:t>
              </w:r>
            </w:ins>
          </w:p>
        </w:tc>
        <w:tc>
          <w:tcPr>
            <w:tcW w:w="1275" w:type="dxa"/>
            <w:tcBorders>
              <w:top w:val="single" w:sz="4" w:space="0" w:color="auto"/>
              <w:left w:val="single" w:sz="4" w:space="0" w:color="auto"/>
              <w:bottom w:val="single" w:sz="4" w:space="0" w:color="auto"/>
              <w:right w:val="single" w:sz="4" w:space="0" w:color="auto"/>
            </w:tcBorders>
          </w:tcPr>
          <w:p w14:paraId="61E30F6C" w14:textId="7A060C77" w:rsidR="003C45C8" w:rsidRPr="00526FC3" w:rsidRDefault="003C45C8" w:rsidP="006B148A">
            <w:pPr>
              <w:pStyle w:val="TAC"/>
              <w:rPr>
                <w:ins w:id="90" w:author="Ericsson" w:date="2025-07-14T12:38:00Z" w16du:dateUtc="2025-07-14T10:38:00Z"/>
              </w:rPr>
            </w:pPr>
          </w:p>
        </w:tc>
        <w:tc>
          <w:tcPr>
            <w:tcW w:w="1276" w:type="dxa"/>
            <w:tcBorders>
              <w:top w:val="single" w:sz="4" w:space="0" w:color="auto"/>
              <w:left w:val="single" w:sz="4" w:space="0" w:color="auto"/>
              <w:bottom w:val="single" w:sz="4" w:space="0" w:color="auto"/>
              <w:right w:val="single" w:sz="4" w:space="0" w:color="auto"/>
            </w:tcBorders>
          </w:tcPr>
          <w:p w14:paraId="5ED38D88" w14:textId="504D546E" w:rsidR="003C45C8" w:rsidRPr="00526FC3" w:rsidRDefault="003C45C8" w:rsidP="006B148A">
            <w:pPr>
              <w:pStyle w:val="TAC"/>
              <w:rPr>
                <w:ins w:id="91" w:author="Ericsson" w:date="2025-07-14T12:38:00Z" w16du:dateUtc="2025-07-14T10:38:00Z"/>
              </w:rPr>
            </w:pPr>
          </w:p>
        </w:tc>
        <w:tc>
          <w:tcPr>
            <w:tcW w:w="1559" w:type="dxa"/>
            <w:tcBorders>
              <w:top w:val="single" w:sz="4" w:space="0" w:color="auto"/>
              <w:left w:val="single" w:sz="4" w:space="0" w:color="auto"/>
              <w:bottom w:val="single" w:sz="4" w:space="0" w:color="auto"/>
              <w:right w:val="single" w:sz="4" w:space="0" w:color="auto"/>
            </w:tcBorders>
          </w:tcPr>
          <w:p w14:paraId="74E97870" w14:textId="376EBF39" w:rsidR="003C45C8" w:rsidRPr="00526FC3" w:rsidRDefault="003C45C8" w:rsidP="006B148A">
            <w:pPr>
              <w:pStyle w:val="TAC"/>
              <w:rPr>
                <w:ins w:id="92" w:author="Ericsson" w:date="2025-07-14T12:38:00Z" w16du:dateUtc="2025-07-14T10:38:00Z"/>
              </w:rPr>
            </w:pPr>
          </w:p>
        </w:tc>
      </w:tr>
      <w:tr w:rsidR="003C45C8" w:rsidRPr="00526FC3" w14:paraId="1CF6EAF9" w14:textId="77777777" w:rsidTr="006B148A">
        <w:trPr>
          <w:trHeight w:val="359"/>
          <w:ins w:id="93" w:author="Ericsson" w:date="2025-07-14T12:38:00Z"/>
        </w:trPr>
        <w:tc>
          <w:tcPr>
            <w:tcW w:w="1985" w:type="dxa"/>
            <w:tcBorders>
              <w:top w:val="single" w:sz="4" w:space="0" w:color="auto"/>
              <w:left w:val="single" w:sz="4" w:space="0" w:color="auto"/>
              <w:bottom w:val="single" w:sz="4" w:space="0" w:color="auto"/>
              <w:right w:val="single" w:sz="4" w:space="0" w:color="auto"/>
            </w:tcBorders>
          </w:tcPr>
          <w:p w14:paraId="115B7F5E" w14:textId="77777777" w:rsidR="003C45C8" w:rsidRPr="00352049" w:rsidRDefault="003C45C8" w:rsidP="006B148A">
            <w:pPr>
              <w:pStyle w:val="TAL"/>
              <w:rPr>
                <w:ins w:id="94" w:author="Ericsson" w:date="2025-07-14T12:38:00Z" w16du:dateUtc="2025-07-14T10:38:00Z"/>
                <w:szCs w:val="18"/>
              </w:rPr>
            </w:pPr>
          </w:p>
        </w:tc>
        <w:tc>
          <w:tcPr>
            <w:tcW w:w="3544" w:type="dxa"/>
            <w:tcBorders>
              <w:top w:val="single" w:sz="4" w:space="0" w:color="auto"/>
              <w:left w:val="single" w:sz="4" w:space="0" w:color="auto"/>
              <w:bottom w:val="single" w:sz="4" w:space="0" w:color="auto"/>
              <w:right w:val="single" w:sz="4" w:space="0" w:color="auto"/>
            </w:tcBorders>
          </w:tcPr>
          <w:p w14:paraId="7E3203EC" w14:textId="77777777" w:rsidR="003C45C8" w:rsidRPr="00352049" w:rsidRDefault="003C45C8" w:rsidP="006B148A">
            <w:pPr>
              <w:pStyle w:val="TAL"/>
              <w:rPr>
                <w:ins w:id="95" w:author="Ericsson" w:date="2025-07-14T12:38:00Z" w16du:dateUtc="2025-07-14T10:38:00Z"/>
                <w:rFonts w:cs="Arial"/>
                <w:szCs w:val="18"/>
              </w:rPr>
            </w:pPr>
            <w:ins w:id="96" w:author="Ericsson" w:date="2025-07-14T12:38:00Z" w16du:dateUtc="2025-07-14T10:38:00Z">
              <w:r w:rsidRPr="00B0698D">
                <w:rPr>
                  <w:rFonts w:cs="Arial"/>
                  <w:szCs w:val="18"/>
                </w:rPr>
                <w:t>&gt;</w:t>
              </w:r>
              <w:r>
                <w:rPr>
                  <w:rFonts w:cs="Arial"/>
                  <w:szCs w:val="18"/>
                </w:rPr>
                <w:t xml:space="preserve"> UE-to-Network Relay Layer indicator per RSC (NOTE 1)</w:t>
              </w:r>
            </w:ins>
          </w:p>
        </w:tc>
        <w:tc>
          <w:tcPr>
            <w:tcW w:w="1275" w:type="dxa"/>
            <w:tcBorders>
              <w:top w:val="single" w:sz="4" w:space="0" w:color="auto"/>
              <w:left w:val="single" w:sz="4" w:space="0" w:color="auto"/>
              <w:bottom w:val="single" w:sz="4" w:space="0" w:color="auto"/>
              <w:right w:val="single" w:sz="4" w:space="0" w:color="auto"/>
            </w:tcBorders>
          </w:tcPr>
          <w:p w14:paraId="5FCD7F93" w14:textId="2DF043B9" w:rsidR="003C45C8" w:rsidRPr="00526FC3" w:rsidRDefault="007A0C22" w:rsidP="006B148A">
            <w:pPr>
              <w:pStyle w:val="TAC"/>
              <w:rPr>
                <w:ins w:id="97" w:author="Ericsson" w:date="2025-07-14T12:38:00Z" w16du:dateUtc="2025-07-14T10:38:00Z"/>
                <w:rFonts w:cs="Arial"/>
                <w:szCs w:val="18"/>
              </w:rPr>
            </w:pPr>
            <w:ins w:id="98" w:author="Ericsson" w:date="2025-08-13T09:42:00Z" w16du:dateUtc="2025-08-13T07:42:00Z">
              <w:r>
                <w:rPr>
                  <w:rFonts w:cs="Arial"/>
                  <w:szCs w:val="18"/>
                </w:rPr>
                <w:t>Y</w:t>
              </w:r>
            </w:ins>
          </w:p>
        </w:tc>
        <w:tc>
          <w:tcPr>
            <w:tcW w:w="1276" w:type="dxa"/>
            <w:tcBorders>
              <w:top w:val="single" w:sz="4" w:space="0" w:color="auto"/>
              <w:left w:val="single" w:sz="4" w:space="0" w:color="auto"/>
              <w:bottom w:val="single" w:sz="4" w:space="0" w:color="auto"/>
              <w:right w:val="single" w:sz="4" w:space="0" w:color="auto"/>
            </w:tcBorders>
          </w:tcPr>
          <w:p w14:paraId="69A41A91" w14:textId="5E25FC2E" w:rsidR="003C45C8" w:rsidRPr="00526FC3" w:rsidRDefault="007A0C22" w:rsidP="006B148A">
            <w:pPr>
              <w:pStyle w:val="TAC"/>
              <w:rPr>
                <w:ins w:id="99" w:author="Ericsson" w:date="2025-07-14T12:38:00Z" w16du:dateUtc="2025-07-14T10:38:00Z"/>
                <w:rFonts w:cs="Arial"/>
                <w:szCs w:val="18"/>
              </w:rPr>
            </w:pPr>
            <w:ins w:id="100" w:author="Ericsson" w:date="2025-08-13T09:42:00Z" w16du:dateUtc="2025-08-13T07:42:00Z">
              <w:r>
                <w:rPr>
                  <w:rFonts w:cs="Arial"/>
                  <w:szCs w:val="18"/>
                </w:rPr>
                <w:t>N</w:t>
              </w:r>
            </w:ins>
          </w:p>
        </w:tc>
        <w:tc>
          <w:tcPr>
            <w:tcW w:w="1559" w:type="dxa"/>
            <w:tcBorders>
              <w:top w:val="single" w:sz="4" w:space="0" w:color="auto"/>
              <w:left w:val="single" w:sz="4" w:space="0" w:color="auto"/>
              <w:bottom w:val="single" w:sz="4" w:space="0" w:color="auto"/>
              <w:right w:val="single" w:sz="4" w:space="0" w:color="auto"/>
            </w:tcBorders>
          </w:tcPr>
          <w:p w14:paraId="579C29A8" w14:textId="39B93B3E" w:rsidR="003C45C8" w:rsidRPr="00526FC3" w:rsidRDefault="007A0C22" w:rsidP="006B148A">
            <w:pPr>
              <w:pStyle w:val="TAC"/>
              <w:rPr>
                <w:ins w:id="101" w:author="Ericsson" w:date="2025-07-14T12:38:00Z" w16du:dateUtc="2025-07-14T10:38:00Z"/>
                <w:rFonts w:cs="Arial"/>
                <w:szCs w:val="18"/>
              </w:rPr>
            </w:pPr>
            <w:ins w:id="102" w:author="Ericsson" w:date="2025-08-13T09:42:00Z" w16du:dateUtc="2025-08-13T07:42:00Z">
              <w:r>
                <w:rPr>
                  <w:rFonts w:cs="Arial"/>
                  <w:szCs w:val="18"/>
                </w:rPr>
                <w:t>Y</w:t>
              </w:r>
            </w:ins>
          </w:p>
        </w:tc>
      </w:tr>
      <w:tr w:rsidR="003C45C8" w:rsidRPr="00526FC3" w14:paraId="047F4C87" w14:textId="77777777" w:rsidTr="006B148A">
        <w:trPr>
          <w:trHeight w:val="359"/>
          <w:ins w:id="103" w:author="Ericsson" w:date="2025-07-14T12:38:00Z"/>
        </w:trPr>
        <w:tc>
          <w:tcPr>
            <w:tcW w:w="9639" w:type="dxa"/>
            <w:gridSpan w:val="5"/>
            <w:tcBorders>
              <w:top w:val="single" w:sz="4" w:space="0" w:color="auto"/>
              <w:left w:val="single" w:sz="4" w:space="0" w:color="auto"/>
              <w:bottom w:val="single" w:sz="4" w:space="0" w:color="auto"/>
              <w:right w:val="single" w:sz="4" w:space="0" w:color="auto"/>
            </w:tcBorders>
          </w:tcPr>
          <w:p w14:paraId="0AEB6B47" w14:textId="3CA415CF" w:rsidR="003C45C8" w:rsidRPr="007A0C22" w:rsidRDefault="003C45C8" w:rsidP="007A0C22">
            <w:pPr>
              <w:pStyle w:val="TAN"/>
              <w:rPr>
                <w:ins w:id="104" w:author="Ericsson" w:date="2025-07-14T12:38:00Z" w16du:dateUtc="2025-07-14T10:38:00Z"/>
              </w:rPr>
            </w:pPr>
            <w:ins w:id="105" w:author="Ericsson" w:date="2025-07-14T12:38:00Z" w16du:dateUtc="2025-07-14T10:38:00Z">
              <w:r w:rsidRPr="00AB5FED">
                <w:t>NOTE</w:t>
              </w:r>
              <w:r>
                <w:t> 1</w:t>
              </w:r>
              <w:r w:rsidRPr="00AB5FED">
                <w:t>:</w:t>
              </w:r>
              <w:r w:rsidRPr="00AB5FED">
                <w:tab/>
              </w:r>
              <w:r>
                <w:t>The UE-to-Network Relay Layer indicator indicates whether the associated RSC offers 5G ProSe Layer-2 or Layer-3 UE-to-Network Relay service</w:t>
              </w:r>
              <w:r w:rsidRPr="00AB5FED">
                <w:t>.</w:t>
              </w:r>
            </w:ins>
          </w:p>
        </w:tc>
      </w:tr>
    </w:tbl>
    <w:p w14:paraId="22A78055" w14:textId="77777777" w:rsidR="003C45C8" w:rsidRDefault="003C45C8" w:rsidP="003C45C8">
      <w:pPr>
        <w:pStyle w:val="B1"/>
        <w:ind w:left="0" w:firstLine="0"/>
        <w:rPr>
          <w:ins w:id="106" w:author="Ericsson" w:date="2025-07-14T12:38:00Z" w16du:dateUtc="2025-07-14T10:38:00Z"/>
          <w:rFonts w:eastAsia="GulimChe"/>
        </w:rPr>
      </w:pPr>
    </w:p>
    <w:p w14:paraId="0EF2F394" w14:textId="77777777" w:rsidR="003C45C8" w:rsidRDefault="003C45C8" w:rsidP="003C45C8">
      <w:pPr>
        <w:pStyle w:val="B1"/>
        <w:ind w:left="0" w:firstLine="0"/>
        <w:rPr>
          <w:ins w:id="107" w:author="Ericsson" w:date="2025-07-14T12:38:00Z" w16du:dateUtc="2025-07-14T10:38:00Z"/>
          <w:rFonts w:eastAsia="GulimChe"/>
        </w:rPr>
      </w:pPr>
    </w:p>
    <w:p w14:paraId="19773F2C" w14:textId="77777777" w:rsidR="003C45C8" w:rsidRPr="00526FC3" w:rsidRDefault="003C45C8" w:rsidP="003C45C8">
      <w:pPr>
        <w:pStyle w:val="TH"/>
        <w:rPr>
          <w:ins w:id="108" w:author="Ericsson" w:date="2025-07-14T12:38:00Z" w16du:dateUtc="2025-07-14T10:38:00Z"/>
          <w:lang w:eastAsia="ko-KR"/>
        </w:rPr>
      </w:pPr>
      <w:ins w:id="109" w:author="Ericsson" w:date="2025-07-14T12:38:00Z" w16du:dateUtc="2025-07-14T10:38:00Z">
        <w:r w:rsidRPr="00526FC3">
          <w:t>Table A.4-</w:t>
        </w:r>
        <w:r>
          <w:rPr>
            <w:lang w:eastAsia="ko-KR"/>
          </w:rPr>
          <w:t>2</w:t>
        </w:r>
        <w:r w:rsidRPr="00526FC3">
          <w:t xml:space="preserve">: </w:t>
        </w:r>
        <w:r w:rsidRPr="00526FC3">
          <w:rPr>
            <w:rFonts w:hint="eastAsia"/>
            <w:lang w:eastAsia="zh-CN"/>
          </w:rPr>
          <w:t>Common group</w:t>
        </w:r>
        <w:r w:rsidRPr="00526FC3">
          <w:rPr>
            <w:lang w:eastAsia="ko-KR"/>
          </w:rPr>
          <w:t xml:space="preserve"> configuration data</w:t>
        </w:r>
        <w:r>
          <w:rPr>
            <w:lang w:eastAsia="ko-KR"/>
          </w:rPr>
          <w:t xml:space="preserve"> to enable </w:t>
        </w:r>
        <w:r>
          <w:rPr>
            <w:rFonts w:eastAsia="GulimChe"/>
          </w:rPr>
          <w:t>5G ProSe UE-to-UE relay service</w:t>
        </w:r>
        <w:r w:rsidRPr="00526FC3">
          <w:rPr>
            <w:lang w:eastAsia="ko-KR"/>
          </w:rPr>
          <w:t xml:space="preserve"> (off</w:t>
        </w:r>
        <w:r w:rsidRPr="00526FC3">
          <w:rPr>
            <w:lang w:eastAsia="ko-KR"/>
          </w:rPr>
          <w:noBreakHyphen/>
          <w:t>network)</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gridCol w:w="1275"/>
        <w:gridCol w:w="1276"/>
        <w:gridCol w:w="1559"/>
      </w:tblGrid>
      <w:tr w:rsidR="003C45C8" w:rsidRPr="00526FC3" w14:paraId="682EE56F" w14:textId="77777777" w:rsidTr="006B148A">
        <w:trPr>
          <w:trHeight w:val="539"/>
          <w:ins w:id="110" w:author="Ericsson" w:date="2025-07-14T12:38:00Z"/>
        </w:trPr>
        <w:tc>
          <w:tcPr>
            <w:tcW w:w="1985" w:type="dxa"/>
            <w:tcBorders>
              <w:top w:val="single" w:sz="4" w:space="0" w:color="auto"/>
              <w:left w:val="single" w:sz="4" w:space="0" w:color="auto"/>
              <w:bottom w:val="single" w:sz="4" w:space="0" w:color="auto"/>
              <w:right w:val="single" w:sz="4" w:space="0" w:color="auto"/>
            </w:tcBorders>
            <w:vAlign w:val="center"/>
          </w:tcPr>
          <w:p w14:paraId="0EBF3CA0" w14:textId="77777777" w:rsidR="003C45C8" w:rsidRPr="00526FC3" w:rsidRDefault="003C45C8" w:rsidP="006B148A">
            <w:pPr>
              <w:pStyle w:val="TAH"/>
              <w:rPr>
                <w:ins w:id="111" w:author="Ericsson" w:date="2025-07-14T12:38:00Z" w16du:dateUtc="2025-07-14T10:38:00Z"/>
              </w:rPr>
            </w:pPr>
            <w:ins w:id="112" w:author="Ericsson" w:date="2025-07-14T12:38:00Z" w16du:dateUtc="2025-07-14T10:38:00Z">
              <w:r w:rsidRPr="00526FC3">
                <w:t>Reference</w:t>
              </w:r>
            </w:ins>
          </w:p>
        </w:tc>
        <w:tc>
          <w:tcPr>
            <w:tcW w:w="3544" w:type="dxa"/>
            <w:tcBorders>
              <w:top w:val="single" w:sz="4" w:space="0" w:color="auto"/>
              <w:left w:val="single" w:sz="4" w:space="0" w:color="auto"/>
              <w:bottom w:val="single" w:sz="4" w:space="0" w:color="auto"/>
              <w:right w:val="single" w:sz="4" w:space="0" w:color="auto"/>
            </w:tcBorders>
            <w:vAlign w:val="center"/>
            <w:hideMark/>
          </w:tcPr>
          <w:p w14:paraId="59857E18" w14:textId="77777777" w:rsidR="003C45C8" w:rsidRPr="00526FC3" w:rsidRDefault="003C45C8" w:rsidP="006B148A">
            <w:pPr>
              <w:pStyle w:val="TAH"/>
              <w:rPr>
                <w:ins w:id="113" w:author="Ericsson" w:date="2025-07-14T12:38:00Z" w16du:dateUtc="2025-07-14T10:38:00Z"/>
                <w:rFonts w:eastAsia="Malgun Gothic"/>
                <w:lang w:eastAsia="ko-KR"/>
              </w:rPr>
            </w:pPr>
            <w:ins w:id="114" w:author="Ericsson" w:date="2025-07-14T12:38:00Z" w16du:dateUtc="2025-07-14T10:38:00Z">
              <w:r w:rsidRPr="00526FC3">
                <w:t>Parameter description</w:t>
              </w:r>
            </w:ins>
          </w:p>
        </w:tc>
        <w:tc>
          <w:tcPr>
            <w:tcW w:w="1275" w:type="dxa"/>
            <w:tcBorders>
              <w:top w:val="single" w:sz="4" w:space="0" w:color="auto"/>
              <w:left w:val="single" w:sz="4" w:space="0" w:color="auto"/>
              <w:bottom w:val="single" w:sz="4" w:space="0" w:color="auto"/>
              <w:right w:val="single" w:sz="4" w:space="0" w:color="auto"/>
            </w:tcBorders>
          </w:tcPr>
          <w:p w14:paraId="714352DB" w14:textId="77777777" w:rsidR="003C45C8" w:rsidRPr="00526FC3" w:rsidRDefault="003C45C8" w:rsidP="006B148A">
            <w:pPr>
              <w:pStyle w:val="TAH"/>
              <w:rPr>
                <w:ins w:id="115" w:author="Ericsson" w:date="2025-07-14T12:38:00Z" w16du:dateUtc="2025-07-14T10:38:00Z"/>
              </w:rPr>
            </w:pPr>
            <w:ins w:id="116" w:author="Ericsson" w:date="2025-07-14T12:38:00Z" w16du:dateUtc="2025-07-14T10:38:00Z">
              <w:r w:rsidRPr="00526FC3">
                <w:t>MC</w:t>
              </w:r>
              <w:r w:rsidRPr="00526FC3">
                <w:rPr>
                  <w:rFonts w:hint="eastAsia"/>
                  <w:lang w:eastAsia="zh-CN"/>
                </w:rPr>
                <w:t xml:space="preserve"> service</w:t>
              </w:r>
              <w:r w:rsidRPr="00526FC3">
                <w:t xml:space="preserve"> UE</w:t>
              </w:r>
            </w:ins>
          </w:p>
        </w:tc>
        <w:tc>
          <w:tcPr>
            <w:tcW w:w="1276" w:type="dxa"/>
            <w:tcBorders>
              <w:top w:val="single" w:sz="4" w:space="0" w:color="auto"/>
              <w:left w:val="single" w:sz="4" w:space="0" w:color="auto"/>
              <w:bottom w:val="single" w:sz="4" w:space="0" w:color="auto"/>
              <w:right w:val="single" w:sz="4" w:space="0" w:color="auto"/>
            </w:tcBorders>
          </w:tcPr>
          <w:p w14:paraId="3ECE8A3A" w14:textId="77777777" w:rsidR="003C45C8" w:rsidRPr="00526FC3" w:rsidRDefault="003C45C8" w:rsidP="006B148A">
            <w:pPr>
              <w:pStyle w:val="TAH"/>
              <w:rPr>
                <w:ins w:id="117" w:author="Ericsson" w:date="2025-07-14T12:38:00Z" w16du:dateUtc="2025-07-14T10:38:00Z"/>
              </w:rPr>
            </w:pPr>
            <w:ins w:id="118" w:author="Ericsson" w:date="2025-07-14T12:38:00Z" w16du:dateUtc="2025-07-14T10:38:00Z">
              <w:r w:rsidRPr="00526FC3">
                <w:t>MC</w:t>
              </w:r>
              <w:r w:rsidRPr="00526FC3">
                <w:rPr>
                  <w:rFonts w:hint="eastAsia"/>
                  <w:lang w:eastAsia="zh-CN"/>
                </w:rPr>
                <w:t xml:space="preserve"> service</w:t>
              </w:r>
              <w:r w:rsidRPr="00526FC3">
                <w:t xml:space="preserve"> </w:t>
              </w:r>
              <w:r w:rsidRPr="00526FC3">
                <w:rPr>
                  <w:rFonts w:hint="eastAsia"/>
                  <w:lang w:eastAsia="zh-CN"/>
                </w:rPr>
                <w:t>s</w:t>
              </w:r>
              <w:r w:rsidRPr="00526FC3">
                <w:t>erver</w:t>
              </w:r>
            </w:ins>
          </w:p>
        </w:tc>
        <w:tc>
          <w:tcPr>
            <w:tcW w:w="1559" w:type="dxa"/>
            <w:tcBorders>
              <w:top w:val="single" w:sz="4" w:space="0" w:color="auto"/>
              <w:left w:val="single" w:sz="4" w:space="0" w:color="auto"/>
              <w:bottom w:val="single" w:sz="4" w:space="0" w:color="auto"/>
              <w:right w:val="single" w:sz="4" w:space="0" w:color="auto"/>
            </w:tcBorders>
          </w:tcPr>
          <w:p w14:paraId="1499B7DA" w14:textId="77777777" w:rsidR="003C45C8" w:rsidRPr="00526FC3" w:rsidRDefault="003C45C8" w:rsidP="006B148A">
            <w:pPr>
              <w:pStyle w:val="TAH"/>
              <w:rPr>
                <w:ins w:id="119" w:author="Ericsson" w:date="2025-07-14T12:38:00Z" w16du:dateUtc="2025-07-14T10:38:00Z"/>
              </w:rPr>
            </w:pPr>
            <w:ins w:id="120" w:author="Ericsson" w:date="2025-07-14T12:38:00Z" w16du:dateUtc="2025-07-14T10:38:00Z">
              <w:r w:rsidRPr="00526FC3">
                <w:t>Group management server</w:t>
              </w:r>
            </w:ins>
          </w:p>
        </w:tc>
      </w:tr>
      <w:tr w:rsidR="003C45C8" w:rsidRPr="00526FC3" w14:paraId="0B57E24C" w14:textId="77777777" w:rsidTr="006B148A">
        <w:trPr>
          <w:trHeight w:val="539"/>
          <w:ins w:id="121" w:author="Ericsson" w:date="2025-07-14T12:38:00Z"/>
        </w:trPr>
        <w:tc>
          <w:tcPr>
            <w:tcW w:w="1985" w:type="dxa"/>
            <w:tcBorders>
              <w:top w:val="single" w:sz="4" w:space="0" w:color="auto"/>
              <w:left w:val="single" w:sz="4" w:space="0" w:color="auto"/>
              <w:bottom w:val="single" w:sz="4" w:space="0" w:color="auto"/>
              <w:right w:val="single" w:sz="4" w:space="0" w:color="auto"/>
            </w:tcBorders>
            <w:vAlign w:val="center"/>
          </w:tcPr>
          <w:p w14:paraId="6A24B8DA" w14:textId="55816DFE" w:rsidR="003C45C8" w:rsidRPr="00C3774D" w:rsidRDefault="003C45C8" w:rsidP="006B148A">
            <w:pPr>
              <w:pStyle w:val="TAH"/>
              <w:jc w:val="left"/>
              <w:rPr>
                <w:ins w:id="122" w:author="Ericsson" w:date="2025-07-14T12:38:00Z" w16du:dateUtc="2025-07-14T10:38:00Z"/>
                <w:b w:val="0"/>
                <w:bCs/>
              </w:rPr>
            </w:pPr>
            <w:ins w:id="123" w:author="Ericsson" w:date="2025-07-14T12:38:00Z" w16du:dateUtc="2025-07-14T10:38:00Z">
              <w:r>
                <w:rPr>
                  <w:b w:val="0"/>
                  <w:bCs/>
                </w:rPr>
                <w:t>Subclause </w:t>
              </w:r>
            </w:ins>
            <w:ins w:id="124" w:author="Ericsson" w:date="2025-07-14T12:48:00Z" w16du:dateUtc="2025-07-14T10:48:00Z">
              <w:r w:rsidR="000A5E43">
                <w:rPr>
                  <w:b w:val="0"/>
                  <w:bCs/>
                </w:rPr>
                <w:t>4.10.2</w:t>
              </w:r>
            </w:ins>
          </w:p>
        </w:tc>
        <w:tc>
          <w:tcPr>
            <w:tcW w:w="3544" w:type="dxa"/>
            <w:tcBorders>
              <w:top w:val="single" w:sz="4" w:space="0" w:color="auto"/>
              <w:left w:val="single" w:sz="4" w:space="0" w:color="auto"/>
              <w:bottom w:val="single" w:sz="4" w:space="0" w:color="auto"/>
              <w:right w:val="single" w:sz="4" w:space="0" w:color="auto"/>
            </w:tcBorders>
            <w:vAlign w:val="center"/>
          </w:tcPr>
          <w:p w14:paraId="1DD461C2" w14:textId="77777777" w:rsidR="003C45C8" w:rsidRPr="00E921E3" w:rsidRDefault="003C45C8" w:rsidP="006B148A">
            <w:pPr>
              <w:pStyle w:val="TAH"/>
              <w:jc w:val="left"/>
              <w:rPr>
                <w:ins w:id="125" w:author="Ericsson" w:date="2025-07-14T12:38:00Z" w16du:dateUtc="2025-07-14T10:38:00Z"/>
                <w:b w:val="0"/>
                <w:bCs/>
              </w:rPr>
            </w:pPr>
            <w:ins w:id="126" w:author="Ericsson" w:date="2025-07-14T12:38:00Z" w16du:dateUtc="2025-07-14T10:38:00Z">
              <w:r>
                <w:rPr>
                  <w:b w:val="0"/>
                  <w:bCs/>
                </w:rPr>
                <w:t xml:space="preserve">RSC(s) associated to 5G ProSe UE-to-UE Relay services (as specified in </w:t>
              </w:r>
              <w:r w:rsidRPr="00D632C5">
                <w:rPr>
                  <w:b w:val="0"/>
                  <w:bCs/>
                  <w:lang w:val="en-US"/>
                </w:rPr>
                <w:t>3GPP TS 23.304 [17])</w:t>
              </w:r>
            </w:ins>
          </w:p>
        </w:tc>
        <w:tc>
          <w:tcPr>
            <w:tcW w:w="1275" w:type="dxa"/>
            <w:tcBorders>
              <w:top w:val="single" w:sz="4" w:space="0" w:color="auto"/>
              <w:left w:val="single" w:sz="4" w:space="0" w:color="auto"/>
              <w:bottom w:val="single" w:sz="4" w:space="0" w:color="auto"/>
              <w:right w:val="single" w:sz="4" w:space="0" w:color="auto"/>
            </w:tcBorders>
          </w:tcPr>
          <w:p w14:paraId="77B70BCA" w14:textId="77777777" w:rsidR="003C45C8" w:rsidRPr="00917A34" w:rsidRDefault="003C45C8" w:rsidP="006B148A">
            <w:pPr>
              <w:pStyle w:val="TAH"/>
              <w:rPr>
                <w:ins w:id="127" w:author="Ericsson" w:date="2025-07-14T12:38:00Z" w16du:dateUtc="2025-07-14T10:38:00Z"/>
                <w:b w:val="0"/>
                <w:bCs/>
              </w:rPr>
            </w:pPr>
            <w:ins w:id="128" w:author="Ericsson" w:date="2025-07-14T12:38:00Z" w16du:dateUtc="2025-07-14T10:38:00Z">
              <w:r w:rsidRPr="00917A34">
                <w:rPr>
                  <w:b w:val="0"/>
                  <w:bCs/>
                </w:rPr>
                <w:t>Y</w:t>
              </w:r>
            </w:ins>
          </w:p>
        </w:tc>
        <w:tc>
          <w:tcPr>
            <w:tcW w:w="1276" w:type="dxa"/>
            <w:tcBorders>
              <w:top w:val="single" w:sz="4" w:space="0" w:color="auto"/>
              <w:left w:val="single" w:sz="4" w:space="0" w:color="auto"/>
              <w:bottom w:val="single" w:sz="4" w:space="0" w:color="auto"/>
              <w:right w:val="single" w:sz="4" w:space="0" w:color="auto"/>
            </w:tcBorders>
          </w:tcPr>
          <w:p w14:paraId="444C4D0D" w14:textId="77777777" w:rsidR="003C45C8" w:rsidRPr="00917A34" w:rsidRDefault="003C45C8" w:rsidP="006B148A">
            <w:pPr>
              <w:pStyle w:val="TAH"/>
              <w:rPr>
                <w:ins w:id="129" w:author="Ericsson" w:date="2025-07-14T12:38:00Z" w16du:dateUtc="2025-07-14T10:38:00Z"/>
                <w:b w:val="0"/>
                <w:bCs/>
              </w:rPr>
            </w:pPr>
            <w:ins w:id="130" w:author="Ericsson" w:date="2025-07-14T12:38:00Z" w16du:dateUtc="2025-07-14T10:38:00Z">
              <w:r w:rsidRPr="00917A34">
                <w:rPr>
                  <w:b w:val="0"/>
                  <w:bCs/>
                </w:rPr>
                <w:t>N</w:t>
              </w:r>
            </w:ins>
          </w:p>
        </w:tc>
        <w:tc>
          <w:tcPr>
            <w:tcW w:w="1559" w:type="dxa"/>
            <w:tcBorders>
              <w:top w:val="single" w:sz="4" w:space="0" w:color="auto"/>
              <w:left w:val="single" w:sz="4" w:space="0" w:color="auto"/>
              <w:bottom w:val="single" w:sz="4" w:space="0" w:color="auto"/>
              <w:right w:val="single" w:sz="4" w:space="0" w:color="auto"/>
            </w:tcBorders>
          </w:tcPr>
          <w:p w14:paraId="3E34D18D" w14:textId="77777777" w:rsidR="003C45C8" w:rsidRPr="00917A34" w:rsidRDefault="003C45C8" w:rsidP="006B148A">
            <w:pPr>
              <w:pStyle w:val="TAH"/>
              <w:rPr>
                <w:ins w:id="131" w:author="Ericsson" w:date="2025-07-14T12:38:00Z" w16du:dateUtc="2025-07-14T10:38:00Z"/>
                <w:b w:val="0"/>
                <w:bCs/>
              </w:rPr>
            </w:pPr>
            <w:ins w:id="132" w:author="Ericsson" w:date="2025-07-14T12:38:00Z" w16du:dateUtc="2025-07-14T10:38:00Z">
              <w:r w:rsidRPr="00917A34">
                <w:rPr>
                  <w:b w:val="0"/>
                  <w:bCs/>
                </w:rPr>
                <w:t>Y</w:t>
              </w:r>
            </w:ins>
          </w:p>
        </w:tc>
      </w:tr>
      <w:tr w:rsidR="003C45C8" w:rsidRPr="00526FC3" w14:paraId="6D4E4FCE" w14:textId="77777777" w:rsidTr="006B148A">
        <w:trPr>
          <w:trHeight w:val="341"/>
          <w:ins w:id="133" w:author="Ericsson" w:date="2025-07-14T12:38:00Z"/>
        </w:trPr>
        <w:tc>
          <w:tcPr>
            <w:tcW w:w="1985" w:type="dxa"/>
            <w:tcBorders>
              <w:top w:val="single" w:sz="4" w:space="0" w:color="auto"/>
              <w:left w:val="single" w:sz="4" w:space="0" w:color="auto"/>
              <w:bottom w:val="single" w:sz="4" w:space="0" w:color="auto"/>
              <w:right w:val="single" w:sz="4" w:space="0" w:color="auto"/>
            </w:tcBorders>
          </w:tcPr>
          <w:p w14:paraId="45912971" w14:textId="32FACECC" w:rsidR="003C45C8" w:rsidRPr="00352049" w:rsidRDefault="003C45C8" w:rsidP="006B148A">
            <w:pPr>
              <w:pStyle w:val="TAL"/>
              <w:rPr>
                <w:ins w:id="134" w:author="Ericsson" w:date="2025-07-14T12:38:00Z" w16du:dateUtc="2025-07-14T10:38:00Z"/>
                <w:lang w:eastAsia="zh-CN"/>
              </w:rPr>
            </w:pPr>
            <w:ins w:id="135" w:author="Ericsson" w:date="2025-07-14T12:38:00Z" w16du:dateUtc="2025-07-14T10:38:00Z">
              <w:r w:rsidRPr="00352049">
                <w:rPr>
                  <w:szCs w:val="18"/>
                </w:rPr>
                <w:t>Subclause </w:t>
              </w:r>
            </w:ins>
            <w:ins w:id="136" w:author="Ericsson" w:date="2025-07-14T12:48:00Z" w16du:dateUtc="2025-07-14T10:48:00Z">
              <w:r w:rsidR="000A5E43">
                <w:rPr>
                  <w:szCs w:val="18"/>
                </w:rPr>
                <w:t>4.10.2</w:t>
              </w:r>
            </w:ins>
          </w:p>
        </w:tc>
        <w:tc>
          <w:tcPr>
            <w:tcW w:w="3544" w:type="dxa"/>
            <w:tcBorders>
              <w:top w:val="single" w:sz="4" w:space="0" w:color="auto"/>
              <w:left w:val="single" w:sz="4" w:space="0" w:color="auto"/>
              <w:bottom w:val="single" w:sz="4" w:space="0" w:color="auto"/>
              <w:right w:val="single" w:sz="4" w:space="0" w:color="auto"/>
            </w:tcBorders>
          </w:tcPr>
          <w:p w14:paraId="6CEFB7DA" w14:textId="77777777" w:rsidR="003C45C8" w:rsidRPr="00352049" w:rsidRDefault="003C45C8" w:rsidP="006B148A">
            <w:pPr>
              <w:pStyle w:val="TAL"/>
              <w:rPr>
                <w:ins w:id="137" w:author="Ericsson" w:date="2025-07-14T12:38:00Z" w16du:dateUtc="2025-07-14T10:38:00Z"/>
                <w:lang w:eastAsia="zh-CN"/>
              </w:rPr>
            </w:pPr>
            <w:ins w:id="138" w:author="Ericsson" w:date="2025-07-14T12:38:00Z" w16du:dateUtc="2025-07-14T10:38:00Z">
              <w:r w:rsidRPr="00352049">
                <w:rPr>
                  <w:rFonts w:hint="eastAsia"/>
                  <w:lang w:eastAsia="zh-CN"/>
                </w:rPr>
                <w:t>Pro</w:t>
              </w:r>
              <w:r>
                <w:rPr>
                  <w:lang w:eastAsia="zh-CN"/>
                </w:rPr>
                <w:t>S</w:t>
              </w:r>
              <w:r w:rsidRPr="00352049">
                <w:rPr>
                  <w:rFonts w:hint="eastAsia"/>
                  <w:lang w:eastAsia="zh-CN"/>
                </w:rPr>
                <w:t xml:space="preserve">e layer-2 group ID </w:t>
              </w:r>
              <w:r w:rsidRPr="00352049">
                <w:rPr>
                  <w:lang w:eastAsia="zh-CN"/>
                </w:rPr>
                <w:t>(</w:t>
              </w:r>
              <w:r w:rsidRPr="00D632C5">
                <w:rPr>
                  <w:lang w:val="en-US"/>
                </w:rPr>
                <w:t>as specified in 3GPP TS 23.30</w:t>
              </w:r>
              <w:r>
                <w:rPr>
                  <w:lang w:val="en-US"/>
                </w:rPr>
                <w:t>4</w:t>
              </w:r>
              <w:r w:rsidRPr="00D632C5">
                <w:rPr>
                  <w:lang w:val="en-US"/>
                </w:rPr>
                <w:t> [1</w:t>
              </w:r>
              <w:r>
                <w:rPr>
                  <w:lang w:val="en-US"/>
                </w:rPr>
                <w:t>7</w:t>
              </w:r>
              <w:r w:rsidRPr="00D632C5">
                <w:rPr>
                  <w:lang w:val="en-US"/>
                </w:rPr>
                <w:t>])</w:t>
              </w:r>
            </w:ins>
          </w:p>
        </w:tc>
        <w:tc>
          <w:tcPr>
            <w:tcW w:w="1275" w:type="dxa"/>
            <w:tcBorders>
              <w:top w:val="single" w:sz="4" w:space="0" w:color="auto"/>
              <w:left w:val="single" w:sz="4" w:space="0" w:color="auto"/>
              <w:bottom w:val="single" w:sz="4" w:space="0" w:color="auto"/>
              <w:right w:val="single" w:sz="4" w:space="0" w:color="auto"/>
            </w:tcBorders>
          </w:tcPr>
          <w:p w14:paraId="436D244D" w14:textId="77777777" w:rsidR="003C45C8" w:rsidRPr="00526FC3" w:rsidRDefault="003C45C8" w:rsidP="006B148A">
            <w:pPr>
              <w:pStyle w:val="TAC"/>
              <w:rPr>
                <w:ins w:id="139" w:author="Ericsson" w:date="2025-07-14T12:38:00Z" w16du:dateUtc="2025-07-14T10:38:00Z"/>
                <w:lang w:eastAsia="zh-CN"/>
              </w:rPr>
            </w:pPr>
            <w:ins w:id="140" w:author="Ericsson" w:date="2025-07-14T12:38:00Z" w16du:dateUtc="2025-07-14T10:38:00Z">
              <w:r w:rsidRPr="00526FC3">
                <w:rPr>
                  <w:lang w:eastAsia="zh-CN"/>
                </w:rPr>
                <w:t>Y</w:t>
              </w:r>
            </w:ins>
          </w:p>
        </w:tc>
        <w:tc>
          <w:tcPr>
            <w:tcW w:w="1276" w:type="dxa"/>
            <w:tcBorders>
              <w:top w:val="single" w:sz="4" w:space="0" w:color="auto"/>
              <w:left w:val="single" w:sz="4" w:space="0" w:color="auto"/>
              <w:bottom w:val="single" w:sz="4" w:space="0" w:color="auto"/>
              <w:right w:val="single" w:sz="4" w:space="0" w:color="auto"/>
            </w:tcBorders>
          </w:tcPr>
          <w:p w14:paraId="4D166C6C" w14:textId="77777777" w:rsidR="003C45C8" w:rsidRPr="00526FC3" w:rsidRDefault="003C45C8" w:rsidP="006B148A">
            <w:pPr>
              <w:pStyle w:val="TAC"/>
              <w:rPr>
                <w:ins w:id="141" w:author="Ericsson" w:date="2025-07-14T12:38:00Z" w16du:dateUtc="2025-07-14T10:38:00Z"/>
                <w:lang w:eastAsia="zh-CN"/>
              </w:rPr>
            </w:pPr>
            <w:ins w:id="142" w:author="Ericsson" w:date="2025-07-14T12:38:00Z" w16du:dateUtc="2025-07-14T10:38:00Z">
              <w:r w:rsidRPr="00526FC3">
                <w:rPr>
                  <w:lang w:eastAsia="zh-CN"/>
                </w:rPr>
                <w:t>N</w:t>
              </w:r>
            </w:ins>
          </w:p>
        </w:tc>
        <w:tc>
          <w:tcPr>
            <w:tcW w:w="1559" w:type="dxa"/>
            <w:tcBorders>
              <w:top w:val="single" w:sz="4" w:space="0" w:color="auto"/>
              <w:left w:val="single" w:sz="4" w:space="0" w:color="auto"/>
              <w:bottom w:val="single" w:sz="4" w:space="0" w:color="auto"/>
              <w:right w:val="single" w:sz="4" w:space="0" w:color="auto"/>
            </w:tcBorders>
          </w:tcPr>
          <w:p w14:paraId="704A4BE4" w14:textId="77777777" w:rsidR="003C45C8" w:rsidRPr="00526FC3" w:rsidRDefault="003C45C8" w:rsidP="006B148A">
            <w:pPr>
              <w:pStyle w:val="TAC"/>
              <w:rPr>
                <w:ins w:id="143" w:author="Ericsson" w:date="2025-07-14T12:38:00Z" w16du:dateUtc="2025-07-14T10:38:00Z"/>
                <w:lang w:eastAsia="zh-CN"/>
              </w:rPr>
            </w:pPr>
            <w:ins w:id="144" w:author="Ericsson" w:date="2025-07-14T12:38:00Z" w16du:dateUtc="2025-07-14T10:38:00Z">
              <w:r w:rsidRPr="00526FC3">
                <w:rPr>
                  <w:lang w:eastAsia="zh-CN"/>
                </w:rPr>
                <w:t>Y</w:t>
              </w:r>
            </w:ins>
          </w:p>
        </w:tc>
      </w:tr>
      <w:tr w:rsidR="003C45C8" w:rsidRPr="00526FC3" w14:paraId="10BE9773" w14:textId="77777777" w:rsidTr="006B148A">
        <w:trPr>
          <w:trHeight w:val="341"/>
          <w:ins w:id="145" w:author="Ericsson" w:date="2025-07-14T12:38:00Z"/>
        </w:trPr>
        <w:tc>
          <w:tcPr>
            <w:tcW w:w="1985" w:type="dxa"/>
            <w:tcBorders>
              <w:top w:val="single" w:sz="4" w:space="0" w:color="auto"/>
              <w:left w:val="single" w:sz="4" w:space="0" w:color="auto"/>
              <w:bottom w:val="single" w:sz="4" w:space="0" w:color="auto"/>
              <w:right w:val="single" w:sz="4" w:space="0" w:color="auto"/>
            </w:tcBorders>
          </w:tcPr>
          <w:p w14:paraId="705873EA" w14:textId="615426B3" w:rsidR="003C45C8" w:rsidRPr="00352049" w:rsidRDefault="003C45C8" w:rsidP="006B148A">
            <w:pPr>
              <w:pStyle w:val="TAL"/>
              <w:rPr>
                <w:ins w:id="146" w:author="Ericsson" w:date="2025-07-14T12:38:00Z" w16du:dateUtc="2025-07-14T10:38:00Z"/>
                <w:lang w:eastAsia="zh-CN"/>
              </w:rPr>
            </w:pPr>
            <w:ins w:id="147" w:author="Ericsson" w:date="2025-07-14T12:38:00Z" w16du:dateUtc="2025-07-14T10:38:00Z">
              <w:r w:rsidRPr="00352049">
                <w:rPr>
                  <w:szCs w:val="18"/>
                </w:rPr>
                <w:t>Subclause </w:t>
              </w:r>
            </w:ins>
            <w:ins w:id="148" w:author="Ericsson" w:date="2025-07-14T12:48:00Z" w16du:dateUtc="2025-07-14T10:48:00Z">
              <w:r w:rsidR="000A5E43">
                <w:rPr>
                  <w:lang w:eastAsia="zh-CN"/>
                </w:rPr>
                <w:t>4.10.2</w:t>
              </w:r>
            </w:ins>
          </w:p>
        </w:tc>
        <w:tc>
          <w:tcPr>
            <w:tcW w:w="3544" w:type="dxa"/>
            <w:tcBorders>
              <w:top w:val="single" w:sz="4" w:space="0" w:color="auto"/>
              <w:left w:val="single" w:sz="4" w:space="0" w:color="auto"/>
              <w:bottom w:val="single" w:sz="4" w:space="0" w:color="auto"/>
              <w:right w:val="single" w:sz="4" w:space="0" w:color="auto"/>
            </w:tcBorders>
          </w:tcPr>
          <w:p w14:paraId="0C63CF5F" w14:textId="77777777" w:rsidR="003C45C8" w:rsidRPr="00352049" w:rsidRDefault="003C45C8" w:rsidP="006B148A">
            <w:pPr>
              <w:pStyle w:val="TAL"/>
              <w:rPr>
                <w:ins w:id="149" w:author="Ericsson" w:date="2025-07-14T12:38:00Z" w16du:dateUtc="2025-07-14T10:38:00Z"/>
                <w:rFonts w:cs="Arial"/>
                <w:szCs w:val="18"/>
              </w:rPr>
            </w:pPr>
            <w:ins w:id="150" w:author="Ericsson" w:date="2025-07-14T12:38:00Z" w16du:dateUtc="2025-07-14T10:38:00Z">
              <w:r w:rsidRPr="00352049">
                <w:rPr>
                  <w:rFonts w:cs="Arial" w:hint="eastAsia"/>
                  <w:szCs w:val="18"/>
                </w:rPr>
                <w:t xml:space="preserve">ProSe </w:t>
              </w:r>
              <w:r w:rsidRPr="00352049">
                <w:rPr>
                  <w:rFonts w:cs="Arial"/>
                  <w:szCs w:val="18"/>
                </w:rPr>
                <w:t>g</w:t>
              </w:r>
              <w:r w:rsidRPr="00352049">
                <w:rPr>
                  <w:rFonts w:cs="Arial" w:hint="eastAsia"/>
                  <w:szCs w:val="18"/>
                </w:rPr>
                <w:t>roup IP multicast address</w:t>
              </w:r>
              <w:r w:rsidRPr="00352049">
                <w:rPr>
                  <w:rFonts w:cs="Arial"/>
                  <w:szCs w:val="18"/>
                </w:rPr>
                <w:t xml:space="preserve"> </w:t>
              </w:r>
              <w:r w:rsidRPr="00D632C5">
                <w:rPr>
                  <w:lang w:val="en-US"/>
                </w:rPr>
                <w:t>(as specified in 3GPP TS 23.30</w:t>
              </w:r>
              <w:r>
                <w:rPr>
                  <w:lang w:val="en-US"/>
                </w:rPr>
                <w:t>4</w:t>
              </w:r>
              <w:r w:rsidRPr="00D632C5">
                <w:rPr>
                  <w:lang w:val="en-US"/>
                </w:rPr>
                <w:t> [1</w:t>
              </w:r>
              <w:r>
                <w:rPr>
                  <w:lang w:val="en-US"/>
                </w:rPr>
                <w:t>7</w:t>
              </w:r>
              <w:r w:rsidRPr="00D632C5">
                <w:rPr>
                  <w:lang w:val="en-US"/>
                </w:rPr>
                <w:t>])</w:t>
              </w:r>
            </w:ins>
          </w:p>
        </w:tc>
        <w:tc>
          <w:tcPr>
            <w:tcW w:w="1275" w:type="dxa"/>
            <w:tcBorders>
              <w:top w:val="single" w:sz="4" w:space="0" w:color="auto"/>
              <w:left w:val="single" w:sz="4" w:space="0" w:color="auto"/>
              <w:bottom w:val="single" w:sz="4" w:space="0" w:color="auto"/>
              <w:right w:val="single" w:sz="4" w:space="0" w:color="auto"/>
            </w:tcBorders>
          </w:tcPr>
          <w:p w14:paraId="6C17309F" w14:textId="77777777" w:rsidR="003C45C8" w:rsidRPr="00526FC3" w:rsidRDefault="003C45C8" w:rsidP="006B148A">
            <w:pPr>
              <w:pStyle w:val="TAC"/>
              <w:rPr>
                <w:ins w:id="151" w:author="Ericsson" w:date="2025-07-14T12:38:00Z" w16du:dateUtc="2025-07-14T10:38:00Z"/>
                <w:rFonts w:cs="Arial"/>
                <w:szCs w:val="18"/>
              </w:rPr>
            </w:pPr>
            <w:ins w:id="152" w:author="Ericsson" w:date="2025-07-14T12:38:00Z" w16du:dateUtc="2025-07-14T10:38:00Z">
              <w:r w:rsidRPr="00526FC3">
                <w:rPr>
                  <w:rFonts w:cs="Arial"/>
                  <w:szCs w:val="18"/>
                </w:rPr>
                <w:t>Y</w:t>
              </w:r>
            </w:ins>
          </w:p>
        </w:tc>
        <w:tc>
          <w:tcPr>
            <w:tcW w:w="1276" w:type="dxa"/>
            <w:tcBorders>
              <w:top w:val="single" w:sz="4" w:space="0" w:color="auto"/>
              <w:left w:val="single" w:sz="4" w:space="0" w:color="auto"/>
              <w:bottom w:val="single" w:sz="4" w:space="0" w:color="auto"/>
              <w:right w:val="single" w:sz="4" w:space="0" w:color="auto"/>
            </w:tcBorders>
          </w:tcPr>
          <w:p w14:paraId="50B13E0B" w14:textId="77777777" w:rsidR="003C45C8" w:rsidRPr="00526FC3" w:rsidRDefault="003C45C8" w:rsidP="006B148A">
            <w:pPr>
              <w:pStyle w:val="TAC"/>
              <w:rPr>
                <w:ins w:id="153" w:author="Ericsson" w:date="2025-07-14T12:38:00Z" w16du:dateUtc="2025-07-14T10:38:00Z"/>
                <w:rFonts w:cs="Arial"/>
                <w:szCs w:val="18"/>
              </w:rPr>
            </w:pPr>
            <w:ins w:id="154" w:author="Ericsson" w:date="2025-07-14T12:38:00Z" w16du:dateUtc="2025-07-14T10:38:00Z">
              <w:r w:rsidRPr="00526FC3">
                <w:rPr>
                  <w:rFonts w:cs="Arial"/>
                  <w:szCs w:val="18"/>
                </w:rPr>
                <w:t>N</w:t>
              </w:r>
            </w:ins>
          </w:p>
        </w:tc>
        <w:tc>
          <w:tcPr>
            <w:tcW w:w="1559" w:type="dxa"/>
            <w:tcBorders>
              <w:top w:val="single" w:sz="4" w:space="0" w:color="auto"/>
              <w:left w:val="single" w:sz="4" w:space="0" w:color="auto"/>
              <w:bottom w:val="single" w:sz="4" w:space="0" w:color="auto"/>
              <w:right w:val="single" w:sz="4" w:space="0" w:color="auto"/>
            </w:tcBorders>
          </w:tcPr>
          <w:p w14:paraId="3AA6169F" w14:textId="77777777" w:rsidR="003C45C8" w:rsidRPr="00526FC3" w:rsidRDefault="003C45C8" w:rsidP="006B148A">
            <w:pPr>
              <w:pStyle w:val="TAC"/>
              <w:rPr>
                <w:ins w:id="155" w:author="Ericsson" w:date="2025-07-14T12:38:00Z" w16du:dateUtc="2025-07-14T10:38:00Z"/>
                <w:rFonts w:cs="Arial"/>
                <w:szCs w:val="18"/>
              </w:rPr>
            </w:pPr>
            <w:ins w:id="156" w:author="Ericsson" w:date="2025-07-14T12:38:00Z" w16du:dateUtc="2025-07-14T10:38:00Z">
              <w:r w:rsidRPr="00526FC3">
                <w:rPr>
                  <w:rFonts w:cs="Arial"/>
                  <w:szCs w:val="18"/>
                </w:rPr>
                <w:t>Y</w:t>
              </w:r>
            </w:ins>
          </w:p>
        </w:tc>
      </w:tr>
    </w:tbl>
    <w:p w14:paraId="7D8189A7" w14:textId="77777777" w:rsidR="003C45C8" w:rsidRDefault="003C45C8" w:rsidP="003C45C8">
      <w:pPr>
        <w:pStyle w:val="B1"/>
        <w:ind w:left="0" w:firstLine="0"/>
        <w:rPr>
          <w:ins w:id="157" w:author="Ericsson" w:date="2025-07-14T12:38:00Z" w16du:dateUtc="2025-07-14T10:38:00Z"/>
          <w:rFonts w:eastAsia="GulimChe"/>
        </w:rPr>
      </w:pPr>
    </w:p>
    <w:p w14:paraId="329250EF" w14:textId="0DC48118" w:rsidR="006B70EE" w:rsidDel="003C45C8" w:rsidRDefault="006B70EE" w:rsidP="00137420">
      <w:pPr>
        <w:rPr>
          <w:del w:id="158" w:author="Ericsson" w:date="2025-07-14T12:38:00Z" w16du:dateUtc="2025-07-14T10:38:00Z"/>
          <w:rFonts w:eastAsia="GulimChe"/>
        </w:rPr>
      </w:pPr>
    </w:p>
    <w:bookmarkEnd w:id="53"/>
    <w:p w14:paraId="1FC3BC27" w14:textId="179ED448" w:rsidR="006B0BD4" w:rsidRPr="00027B69" w:rsidRDefault="006B0BD4" w:rsidP="006B0B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27B69">
        <w:rPr>
          <w:rFonts w:ascii="Arial" w:hAnsi="Arial" w:cs="Arial"/>
          <w:color w:val="FF0000"/>
          <w:sz w:val="28"/>
          <w:szCs w:val="28"/>
        </w:rPr>
        <w:t xml:space="preserve">* * * * </w:t>
      </w:r>
      <w:r w:rsidR="00545542">
        <w:rPr>
          <w:rFonts w:ascii="Arial" w:hAnsi="Arial" w:cs="Arial"/>
          <w:color w:val="FF0000"/>
          <w:sz w:val="28"/>
          <w:szCs w:val="28"/>
          <w:lang w:eastAsia="zh-CN"/>
        </w:rPr>
        <w:t>Fourth</w:t>
      </w:r>
      <w:r w:rsidRPr="00027B69">
        <w:rPr>
          <w:rFonts w:ascii="Arial" w:hAnsi="Arial" w:cs="Arial"/>
          <w:color w:val="FF0000"/>
          <w:sz w:val="28"/>
          <w:szCs w:val="28"/>
        </w:rPr>
        <w:t xml:space="preserve"> change * * * *</w:t>
      </w:r>
    </w:p>
    <w:p w14:paraId="0C361AE1" w14:textId="1097E929" w:rsidR="00AF0F2B" w:rsidRDefault="00AF0F2B" w:rsidP="00947C16">
      <w:pPr>
        <w:pStyle w:val="Heading1"/>
        <w:rPr>
          <w:ins w:id="159" w:author="Ericsson" w:date="2025-07-14T09:21:00Z" w16du:dateUtc="2025-07-14T07:21:00Z"/>
          <w:rFonts w:eastAsia="GulimChe"/>
        </w:rPr>
      </w:pPr>
      <w:ins w:id="160" w:author="Ericsson" w:date="2025-07-14T09:21:00Z" w16du:dateUtc="2025-07-14T07:21:00Z">
        <w:r>
          <w:rPr>
            <w:rFonts w:eastAsia="GulimChe"/>
          </w:rPr>
          <w:t>A.</w:t>
        </w:r>
      </w:ins>
      <w:ins w:id="161" w:author="Ericsson" w:date="2025-08-18T09:43:00Z" w16du:dateUtc="2025-08-18T07:43:00Z">
        <w:r w:rsidR="007D467D">
          <w:rPr>
            <w:rFonts w:eastAsia="GulimChe"/>
          </w:rPr>
          <w:t>x</w:t>
        </w:r>
      </w:ins>
      <w:ins w:id="162" w:author="Ericsson" w:date="2025-07-14T09:21:00Z" w16du:dateUtc="2025-07-14T07:21:00Z">
        <w:r>
          <w:rPr>
            <w:rFonts w:eastAsia="GulimChe"/>
          </w:rPr>
          <w:t xml:space="preserve"> </w:t>
        </w:r>
        <w:r>
          <w:rPr>
            <w:rFonts w:eastAsia="GulimChe"/>
          </w:rPr>
          <w:tab/>
          <w:t>MC UE configuration data</w:t>
        </w:r>
      </w:ins>
    </w:p>
    <w:p w14:paraId="12E362A7" w14:textId="3F96C6C6" w:rsidR="00AF0F2B" w:rsidRDefault="00AF0F2B" w:rsidP="00AF0F2B">
      <w:pPr>
        <w:rPr>
          <w:ins w:id="163" w:author="Ericsson" w:date="2025-07-14T12:39:00Z" w16du:dateUtc="2025-07-14T10:39:00Z"/>
          <w:rFonts w:eastAsia="GulimChe"/>
        </w:rPr>
      </w:pPr>
      <w:ins w:id="164" w:author="Ericsson" w:date="2025-07-14T09:21:00Z" w16du:dateUtc="2025-07-14T07:21:00Z">
        <w:r>
          <w:rPr>
            <w:rFonts w:eastAsia="GulimChe"/>
          </w:rPr>
          <w:t>Annex </w:t>
        </w:r>
      </w:ins>
      <w:ins w:id="165" w:author="Ericsson" w:date="2025-07-14T09:22:00Z" w16du:dateUtc="2025-07-14T07:22:00Z">
        <w:r>
          <w:rPr>
            <w:rFonts w:eastAsia="GulimChe"/>
          </w:rPr>
          <w:t>A.</w:t>
        </w:r>
      </w:ins>
      <w:ins w:id="166" w:author="Ericsson" w:date="2025-07-14T09:21:00Z" w16du:dateUtc="2025-07-14T07:21:00Z">
        <w:r>
          <w:rPr>
            <w:rFonts w:eastAsia="GulimChe"/>
          </w:rPr>
          <w:t>2 in 3GPP TS 23.379 [6], Annex 2 in 3GPP TS 23.281 [4] and Annex 2 in 3GPP TS 23.282 [5] applies with the following updates in Table A.2-2 in 3GPP TS 23.379 [6], Table A.2-2 in 3GPP TS 23.281 [4] and Table A.2-2 in 3GPP TS 23.282 [5] to support 5G ProSe UE-to-Network Relay services as described in clause 4.8.</w:t>
        </w:r>
      </w:ins>
    </w:p>
    <w:p w14:paraId="56CD5F63" w14:textId="53D2BC00" w:rsidR="004D1CA1" w:rsidRPr="00AB5FED" w:rsidRDefault="004D1CA1" w:rsidP="004D1CA1">
      <w:pPr>
        <w:pStyle w:val="TH"/>
        <w:rPr>
          <w:ins w:id="167" w:author="Ericsson" w:date="2025-07-14T12:39:00Z" w16du:dateUtc="2025-07-14T10:39:00Z"/>
          <w:lang w:eastAsia="ko-KR"/>
        </w:rPr>
      </w:pPr>
      <w:ins w:id="168" w:author="Ericsson" w:date="2025-07-14T12:39:00Z" w16du:dateUtc="2025-07-14T10:39:00Z">
        <w:r w:rsidRPr="00AB5FED">
          <w:lastRenderedPageBreak/>
          <w:t>Table </w:t>
        </w:r>
        <w:r>
          <w:t>A</w:t>
        </w:r>
        <w:r w:rsidRPr="00AB5FED">
          <w:t>.</w:t>
        </w:r>
      </w:ins>
      <w:ins w:id="169" w:author="Ericsson" w:date="2025-08-18T09:43:00Z" w16du:dateUtc="2025-08-18T07:43:00Z">
        <w:r w:rsidR="007D467D">
          <w:rPr>
            <w:lang w:eastAsia="ko-KR"/>
          </w:rPr>
          <w:t>x</w:t>
        </w:r>
      </w:ins>
      <w:ins w:id="170" w:author="Ericsson" w:date="2025-07-14T12:39:00Z" w16du:dateUtc="2025-07-14T10:39:00Z">
        <w:r w:rsidRPr="00AB5FED">
          <w:t>-</w:t>
        </w:r>
        <w:r>
          <w:rPr>
            <w:lang w:eastAsia="ko-KR"/>
          </w:rPr>
          <w:t>1</w:t>
        </w:r>
        <w:r w:rsidRPr="00AB5FED">
          <w:t xml:space="preserve">: </w:t>
        </w:r>
        <w:r w:rsidRPr="00AB5FED">
          <w:rPr>
            <w:lang w:eastAsia="ko-KR"/>
          </w:rPr>
          <w:t>UE configuration data</w:t>
        </w:r>
        <w:r>
          <w:rPr>
            <w:lang w:eastAsia="ko-KR"/>
          </w:rPr>
          <w:t xml:space="preserve"> to enable </w:t>
        </w:r>
        <w:r>
          <w:rPr>
            <w:rFonts w:eastAsia="GulimChe"/>
          </w:rPr>
          <w:t>5G ProSe UE-to-Network Relay service</w:t>
        </w:r>
        <w:r w:rsidRPr="00AB5FED">
          <w:rPr>
            <w:lang w:eastAsia="ko-KR"/>
          </w:rPr>
          <w:t xml:space="preserve"> (on network)</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7"/>
        <w:gridCol w:w="5654"/>
      </w:tblGrid>
      <w:tr w:rsidR="004D1CA1" w:rsidRPr="00AB5FED" w14:paraId="549D95BA" w14:textId="77777777" w:rsidTr="006B148A">
        <w:trPr>
          <w:trHeight w:val="539"/>
          <w:jc w:val="center"/>
          <w:ins w:id="171" w:author="Ericsson" w:date="2025-07-14T12:39:00Z"/>
        </w:trPr>
        <w:tc>
          <w:tcPr>
            <w:tcW w:w="1967" w:type="dxa"/>
            <w:tcBorders>
              <w:top w:val="single" w:sz="4" w:space="0" w:color="auto"/>
              <w:left w:val="single" w:sz="4" w:space="0" w:color="auto"/>
              <w:bottom w:val="single" w:sz="4" w:space="0" w:color="auto"/>
              <w:right w:val="single" w:sz="4" w:space="0" w:color="auto"/>
            </w:tcBorders>
            <w:vAlign w:val="center"/>
          </w:tcPr>
          <w:p w14:paraId="1FD13787" w14:textId="77777777" w:rsidR="004D1CA1" w:rsidRPr="00AB5FED" w:rsidRDefault="004D1CA1" w:rsidP="006B148A">
            <w:pPr>
              <w:pStyle w:val="TAH"/>
              <w:rPr>
                <w:ins w:id="172" w:author="Ericsson" w:date="2025-07-14T12:39:00Z" w16du:dateUtc="2025-07-14T10:39:00Z"/>
                <w:lang w:eastAsia="en-GB"/>
              </w:rPr>
            </w:pPr>
            <w:ins w:id="173" w:author="Ericsson" w:date="2025-07-14T12:39:00Z" w16du:dateUtc="2025-07-14T10:39:00Z">
              <w:r w:rsidRPr="00AB5FED">
                <w:rPr>
                  <w:lang w:eastAsia="en-GB"/>
                </w:rPr>
                <w:t>Reference</w:t>
              </w:r>
            </w:ins>
          </w:p>
        </w:tc>
        <w:tc>
          <w:tcPr>
            <w:tcW w:w="5654" w:type="dxa"/>
            <w:tcBorders>
              <w:top w:val="single" w:sz="4" w:space="0" w:color="auto"/>
              <w:left w:val="single" w:sz="4" w:space="0" w:color="auto"/>
              <w:bottom w:val="single" w:sz="4" w:space="0" w:color="auto"/>
              <w:right w:val="single" w:sz="4" w:space="0" w:color="auto"/>
            </w:tcBorders>
            <w:vAlign w:val="center"/>
            <w:hideMark/>
          </w:tcPr>
          <w:p w14:paraId="384BF25C" w14:textId="77777777" w:rsidR="004D1CA1" w:rsidRPr="00AB5FED" w:rsidRDefault="004D1CA1" w:rsidP="006B148A">
            <w:pPr>
              <w:pStyle w:val="TAH"/>
              <w:rPr>
                <w:ins w:id="174" w:author="Ericsson" w:date="2025-07-14T12:39:00Z" w16du:dateUtc="2025-07-14T10:39:00Z"/>
                <w:rFonts w:eastAsia="Malgun Gothic"/>
                <w:lang w:eastAsia="ko-KR"/>
              </w:rPr>
            </w:pPr>
            <w:ins w:id="175" w:author="Ericsson" w:date="2025-07-14T12:39:00Z" w16du:dateUtc="2025-07-14T10:39:00Z">
              <w:r w:rsidRPr="00AB5FED">
                <w:rPr>
                  <w:lang w:eastAsia="en-GB"/>
                </w:rPr>
                <w:t>Parameter description</w:t>
              </w:r>
            </w:ins>
          </w:p>
        </w:tc>
      </w:tr>
      <w:tr w:rsidR="004D1CA1" w:rsidRPr="00AB5FED" w14:paraId="1A85BCD3" w14:textId="77777777" w:rsidTr="006B148A">
        <w:trPr>
          <w:trHeight w:val="359"/>
          <w:jc w:val="center"/>
          <w:ins w:id="176" w:author="Ericsson" w:date="2025-07-14T12:39:00Z"/>
        </w:trPr>
        <w:tc>
          <w:tcPr>
            <w:tcW w:w="1967" w:type="dxa"/>
            <w:tcBorders>
              <w:top w:val="single" w:sz="4" w:space="0" w:color="auto"/>
              <w:left w:val="single" w:sz="4" w:space="0" w:color="auto"/>
              <w:bottom w:val="single" w:sz="4" w:space="0" w:color="auto"/>
              <w:right w:val="single" w:sz="4" w:space="0" w:color="auto"/>
            </w:tcBorders>
          </w:tcPr>
          <w:p w14:paraId="3C85E666" w14:textId="77777777" w:rsidR="004D1CA1" w:rsidRPr="00AB5FED" w:rsidRDefault="004D1CA1" w:rsidP="006B148A">
            <w:pPr>
              <w:pStyle w:val="TAL"/>
              <w:rPr>
                <w:ins w:id="177" w:author="Ericsson" w:date="2025-07-14T12:39:00Z" w16du:dateUtc="2025-07-14T10:39:00Z"/>
              </w:rPr>
            </w:pPr>
            <w:ins w:id="178" w:author="Ericsson" w:date="2025-07-14T12:39:00Z" w16du:dateUtc="2025-07-14T10:39:00Z">
              <w:r w:rsidRPr="00AB5FED">
                <w:t>Subclause </w:t>
              </w:r>
              <w:r>
                <w:t>4.8.2</w:t>
              </w:r>
            </w:ins>
          </w:p>
        </w:tc>
        <w:tc>
          <w:tcPr>
            <w:tcW w:w="5654" w:type="dxa"/>
            <w:tcBorders>
              <w:top w:val="single" w:sz="4" w:space="0" w:color="auto"/>
              <w:left w:val="single" w:sz="4" w:space="0" w:color="auto"/>
              <w:bottom w:val="single" w:sz="4" w:space="0" w:color="auto"/>
              <w:right w:val="single" w:sz="4" w:space="0" w:color="auto"/>
            </w:tcBorders>
            <w:vAlign w:val="center"/>
          </w:tcPr>
          <w:p w14:paraId="77E4AB1F" w14:textId="77777777" w:rsidR="004D1CA1" w:rsidRPr="00AB5FED" w:rsidRDefault="004D1CA1" w:rsidP="006B148A">
            <w:pPr>
              <w:pStyle w:val="TAL"/>
              <w:rPr>
                <w:ins w:id="179" w:author="Ericsson" w:date="2025-07-14T12:39:00Z" w16du:dateUtc="2025-07-14T10:39:00Z"/>
              </w:rPr>
            </w:pPr>
            <w:ins w:id="180" w:author="Ericsson" w:date="2025-07-14T12:39:00Z" w16du:dateUtc="2025-07-14T10:39:00Z">
              <w:r w:rsidRPr="00AB5FED">
                <w:t>R</w:t>
              </w:r>
              <w:r w:rsidRPr="00AB5FED">
                <w:rPr>
                  <w:rFonts w:hint="eastAsia"/>
                </w:rPr>
                <w:t>elay service (Y/N)</w:t>
              </w:r>
            </w:ins>
          </w:p>
        </w:tc>
      </w:tr>
      <w:tr w:rsidR="004D1CA1" w:rsidRPr="00AB5FED" w14:paraId="7C3A7F21" w14:textId="77777777" w:rsidTr="006B148A">
        <w:trPr>
          <w:trHeight w:val="359"/>
          <w:jc w:val="center"/>
          <w:ins w:id="181" w:author="Ericsson" w:date="2025-07-14T12:39:00Z"/>
        </w:trPr>
        <w:tc>
          <w:tcPr>
            <w:tcW w:w="1967" w:type="dxa"/>
            <w:tcBorders>
              <w:top w:val="single" w:sz="4" w:space="0" w:color="auto"/>
              <w:left w:val="single" w:sz="4" w:space="0" w:color="auto"/>
              <w:bottom w:val="single" w:sz="4" w:space="0" w:color="auto"/>
              <w:right w:val="single" w:sz="4" w:space="0" w:color="auto"/>
            </w:tcBorders>
          </w:tcPr>
          <w:p w14:paraId="17A9A82C" w14:textId="77777777" w:rsidR="004D1CA1" w:rsidRPr="00AB5FED" w:rsidRDefault="004D1CA1" w:rsidP="006B148A">
            <w:pPr>
              <w:pStyle w:val="TAL"/>
              <w:rPr>
                <w:ins w:id="182" w:author="Ericsson" w:date="2025-07-14T12:39:00Z" w16du:dateUtc="2025-07-14T10:39:00Z"/>
              </w:rPr>
            </w:pPr>
            <w:ins w:id="183" w:author="Ericsson" w:date="2025-07-14T12:39:00Z" w16du:dateUtc="2025-07-14T10:39:00Z">
              <w:r w:rsidRPr="00AB5FED">
                <w:t>Subclause </w:t>
              </w:r>
              <w:r>
                <w:t>4.8.2</w:t>
              </w:r>
            </w:ins>
          </w:p>
        </w:tc>
        <w:tc>
          <w:tcPr>
            <w:tcW w:w="5654" w:type="dxa"/>
            <w:tcBorders>
              <w:top w:val="single" w:sz="4" w:space="0" w:color="auto"/>
              <w:left w:val="single" w:sz="4" w:space="0" w:color="auto"/>
              <w:bottom w:val="single" w:sz="4" w:space="0" w:color="auto"/>
              <w:right w:val="single" w:sz="4" w:space="0" w:color="auto"/>
            </w:tcBorders>
            <w:vAlign w:val="center"/>
          </w:tcPr>
          <w:p w14:paraId="62A55854" w14:textId="77777777" w:rsidR="004D1CA1" w:rsidRPr="00AB5FED" w:rsidRDefault="004D1CA1" w:rsidP="006B148A">
            <w:pPr>
              <w:pStyle w:val="TAL"/>
              <w:rPr>
                <w:ins w:id="184" w:author="Ericsson" w:date="2025-07-14T12:39:00Z" w16du:dateUtc="2025-07-14T10:39:00Z"/>
              </w:rPr>
            </w:pPr>
            <w:ins w:id="185" w:author="Ericsson" w:date="2025-07-14T12:39:00Z" w16du:dateUtc="2025-07-14T10:39:00Z">
              <w:r>
                <w:t>List of a</w:t>
              </w:r>
              <w:r w:rsidRPr="00AB5FED">
                <w:rPr>
                  <w:rFonts w:hint="eastAsia"/>
                </w:rPr>
                <w:t>llowed relayed MCPTT groups</w:t>
              </w:r>
              <w:r>
                <w:t>, MCVideo groups, or MCData groups</w:t>
              </w:r>
              <w:r w:rsidRPr="00AB5FED">
                <w:t xml:space="preserve"> </w:t>
              </w:r>
              <w:r>
                <w:t>and their RSC(s)</w:t>
              </w:r>
              <w:r w:rsidRPr="00AB5FED">
                <w:t xml:space="preserve"> </w:t>
              </w:r>
              <w:r w:rsidRPr="00D632C5">
                <w:rPr>
                  <w:rFonts w:hint="eastAsia"/>
                  <w:lang w:val="en-US" w:eastAsia="zh-CN"/>
                </w:rPr>
                <w:t>(</w:t>
              </w:r>
              <w:r w:rsidRPr="00D632C5">
                <w:rPr>
                  <w:lang w:val="en-US" w:eastAsia="zh-CN"/>
                </w:rPr>
                <w:t>as specified in 3GPP TS 23.304 [17])</w:t>
              </w:r>
              <w:r w:rsidRPr="00AB5FED">
                <w:t xml:space="preserve"> (optional) (see</w:t>
              </w:r>
              <w:r>
                <w:t> </w:t>
              </w:r>
              <w:r w:rsidRPr="00AB5FED">
                <w:t>NOTE</w:t>
              </w:r>
              <w:r>
                <w:t> 1</w:t>
              </w:r>
              <w:r w:rsidRPr="00AB5FED">
                <w:t>)</w:t>
              </w:r>
            </w:ins>
          </w:p>
        </w:tc>
      </w:tr>
      <w:tr w:rsidR="004D1CA1" w:rsidRPr="00AB5FED" w14:paraId="167E5AD6" w14:textId="77777777" w:rsidTr="006B148A">
        <w:trPr>
          <w:trHeight w:val="359"/>
          <w:jc w:val="center"/>
          <w:ins w:id="186" w:author="Ericsson" w:date="2025-07-14T12:39:00Z"/>
        </w:trPr>
        <w:tc>
          <w:tcPr>
            <w:tcW w:w="1967" w:type="dxa"/>
            <w:tcBorders>
              <w:top w:val="single" w:sz="4" w:space="0" w:color="auto"/>
              <w:left w:val="single" w:sz="4" w:space="0" w:color="auto"/>
              <w:bottom w:val="single" w:sz="4" w:space="0" w:color="auto"/>
              <w:right w:val="single" w:sz="4" w:space="0" w:color="auto"/>
            </w:tcBorders>
          </w:tcPr>
          <w:p w14:paraId="6B2C156A" w14:textId="77777777" w:rsidR="004D1CA1" w:rsidRPr="00AB5FED" w:rsidRDefault="004D1CA1" w:rsidP="006B148A">
            <w:pPr>
              <w:pStyle w:val="TAL"/>
              <w:rPr>
                <w:ins w:id="187" w:author="Ericsson" w:date="2025-07-14T12:39:00Z" w16du:dateUtc="2025-07-14T10:39:00Z"/>
              </w:rPr>
            </w:pPr>
          </w:p>
        </w:tc>
        <w:tc>
          <w:tcPr>
            <w:tcW w:w="5654" w:type="dxa"/>
            <w:tcBorders>
              <w:top w:val="single" w:sz="4" w:space="0" w:color="auto"/>
              <w:left w:val="single" w:sz="4" w:space="0" w:color="auto"/>
              <w:bottom w:val="single" w:sz="4" w:space="0" w:color="auto"/>
              <w:right w:val="single" w:sz="4" w:space="0" w:color="auto"/>
            </w:tcBorders>
            <w:vAlign w:val="center"/>
          </w:tcPr>
          <w:p w14:paraId="153E6A3D" w14:textId="77777777" w:rsidR="004D1CA1" w:rsidRDefault="004D1CA1" w:rsidP="006B148A">
            <w:pPr>
              <w:pStyle w:val="TAL"/>
              <w:rPr>
                <w:ins w:id="188" w:author="Ericsson" w:date="2025-07-14T12:39:00Z" w16du:dateUtc="2025-07-14T10:39:00Z"/>
              </w:rPr>
            </w:pPr>
            <w:ins w:id="189" w:author="Ericsson" w:date="2025-07-14T12:39:00Z" w16du:dateUtc="2025-07-14T10:39:00Z">
              <w:r>
                <w:t>&gt; MCPTT group ID, MCVideo group ID, or MCData group ID</w:t>
              </w:r>
            </w:ins>
          </w:p>
        </w:tc>
      </w:tr>
      <w:tr w:rsidR="004D1CA1" w:rsidRPr="00AB5FED" w14:paraId="36CA5707" w14:textId="77777777" w:rsidTr="006B148A">
        <w:trPr>
          <w:trHeight w:val="359"/>
          <w:jc w:val="center"/>
          <w:ins w:id="190" w:author="Ericsson" w:date="2025-07-14T12:39:00Z"/>
        </w:trPr>
        <w:tc>
          <w:tcPr>
            <w:tcW w:w="1967" w:type="dxa"/>
            <w:tcBorders>
              <w:top w:val="single" w:sz="4" w:space="0" w:color="auto"/>
              <w:left w:val="single" w:sz="4" w:space="0" w:color="auto"/>
              <w:bottom w:val="single" w:sz="4" w:space="0" w:color="auto"/>
              <w:right w:val="single" w:sz="4" w:space="0" w:color="auto"/>
            </w:tcBorders>
          </w:tcPr>
          <w:p w14:paraId="086F91D2" w14:textId="77777777" w:rsidR="004D1CA1" w:rsidRPr="00AB5FED" w:rsidRDefault="004D1CA1" w:rsidP="006B148A">
            <w:pPr>
              <w:pStyle w:val="TAL"/>
              <w:rPr>
                <w:ins w:id="191" w:author="Ericsson" w:date="2025-07-14T12:39:00Z" w16du:dateUtc="2025-07-14T10:39:00Z"/>
              </w:rPr>
            </w:pPr>
          </w:p>
        </w:tc>
        <w:tc>
          <w:tcPr>
            <w:tcW w:w="5654" w:type="dxa"/>
            <w:tcBorders>
              <w:top w:val="single" w:sz="4" w:space="0" w:color="auto"/>
              <w:left w:val="single" w:sz="4" w:space="0" w:color="auto"/>
              <w:bottom w:val="single" w:sz="4" w:space="0" w:color="auto"/>
              <w:right w:val="single" w:sz="4" w:space="0" w:color="auto"/>
            </w:tcBorders>
            <w:vAlign w:val="center"/>
          </w:tcPr>
          <w:p w14:paraId="3B39E31B" w14:textId="77777777" w:rsidR="004D1CA1" w:rsidRPr="00AB5FED" w:rsidRDefault="004D1CA1" w:rsidP="006B148A">
            <w:pPr>
              <w:pStyle w:val="TAL"/>
              <w:rPr>
                <w:ins w:id="192" w:author="Ericsson" w:date="2025-07-14T12:39:00Z" w16du:dateUtc="2025-07-14T10:39:00Z"/>
              </w:rPr>
            </w:pPr>
            <w:ins w:id="193" w:author="Ericsson" w:date="2025-07-14T12:39:00Z" w16du:dateUtc="2025-07-14T10:39:00Z">
              <w:r>
                <w:t xml:space="preserve">&gt; </w:t>
              </w:r>
              <w:r w:rsidRPr="00AB5FED">
                <w:t>R</w:t>
              </w:r>
              <w:r>
                <w:t xml:space="preserve">SC(s) for 5G ProSe UE-to-Network Relay service </w:t>
              </w:r>
              <w:r w:rsidRPr="00D632C5">
                <w:rPr>
                  <w:rFonts w:hint="eastAsia"/>
                  <w:lang w:val="en-US" w:eastAsia="zh-CN"/>
                </w:rPr>
                <w:t>(</w:t>
              </w:r>
              <w:r w:rsidRPr="00D632C5">
                <w:rPr>
                  <w:lang w:val="en-US" w:eastAsia="zh-CN"/>
                </w:rPr>
                <w:t>as specified in 3GPP TS 23.304 [17])</w:t>
              </w:r>
            </w:ins>
          </w:p>
        </w:tc>
      </w:tr>
      <w:tr w:rsidR="004D1CA1" w:rsidRPr="00AB5FED" w14:paraId="2DF93BA3" w14:textId="77777777" w:rsidTr="006B148A">
        <w:trPr>
          <w:trHeight w:val="359"/>
          <w:jc w:val="center"/>
          <w:ins w:id="194" w:author="Ericsson" w:date="2025-07-14T12:39:00Z"/>
        </w:trPr>
        <w:tc>
          <w:tcPr>
            <w:tcW w:w="7621" w:type="dxa"/>
            <w:gridSpan w:val="2"/>
            <w:tcBorders>
              <w:top w:val="single" w:sz="4" w:space="0" w:color="auto"/>
              <w:left w:val="single" w:sz="4" w:space="0" w:color="auto"/>
              <w:bottom w:val="single" w:sz="4" w:space="0" w:color="auto"/>
              <w:right w:val="single" w:sz="4" w:space="0" w:color="auto"/>
            </w:tcBorders>
          </w:tcPr>
          <w:p w14:paraId="5056D369" w14:textId="43A80AA2" w:rsidR="004D1CA1" w:rsidRPr="00D632C5" w:rsidRDefault="004D1CA1" w:rsidP="00F61888">
            <w:pPr>
              <w:pStyle w:val="TAN"/>
              <w:rPr>
                <w:ins w:id="195" w:author="Ericsson" w:date="2025-07-14T12:39:00Z" w16du:dateUtc="2025-07-14T10:39:00Z"/>
                <w:lang w:val="en-US" w:eastAsia="zh-CN"/>
              </w:rPr>
            </w:pPr>
            <w:ins w:id="196" w:author="Ericsson" w:date="2025-07-14T12:39:00Z" w16du:dateUtc="2025-07-14T10:39:00Z">
              <w:r w:rsidRPr="00D632C5">
                <w:rPr>
                  <w:lang w:val="en-US" w:eastAsia="zh-CN"/>
                </w:rPr>
                <w:t>NOTE 1:</w:t>
              </w:r>
              <w:r w:rsidRPr="00D632C5">
                <w:rPr>
                  <w:lang w:val="en-US" w:eastAsia="zh-CN"/>
                </w:rPr>
                <w:tab/>
                <w:t>When the value of the parameter Relay service is N, this parameter and its child parameters are not needed.</w:t>
              </w:r>
            </w:ins>
          </w:p>
        </w:tc>
      </w:tr>
    </w:tbl>
    <w:p w14:paraId="088D6BE0" w14:textId="77777777" w:rsidR="004D1CA1" w:rsidRDefault="004D1CA1" w:rsidP="00AF0F2B">
      <w:pPr>
        <w:rPr>
          <w:ins w:id="197" w:author="Ericsson" w:date="2025-07-14T12:39:00Z" w16du:dateUtc="2025-07-14T10:39:00Z"/>
          <w:rFonts w:eastAsia="GulimChe"/>
        </w:rPr>
      </w:pPr>
    </w:p>
    <w:p w14:paraId="461B6297" w14:textId="77777777" w:rsidR="004D1CA1" w:rsidRDefault="004D1CA1" w:rsidP="00AF0F2B">
      <w:pPr>
        <w:rPr>
          <w:ins w:id="198" w:author="Ericsson" w:date="2025-07-14T09:21:00Z" w16du:dateUtc="2025-07-14T07:21:00Z"/>
          <w:rFonts w:eastAsia="GulimChe"/>
        </w:rPr>
      </w:pPr>
    </w:p>
    <w:p w14:paraId="123CB9A2" w14:textId="77777777" w:rsidR="00DF1593" w:rsidRPr="00027B69" w:rsidRDefault="00DF1593" w:rsidP="00DF15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27B69">
        <w:rPr>
          <w:rFonts w:ascii="Arial" w:hAnsi="Arial" w:cs="Arial"/>
          <w:color w:val="FF0000"/>
          <w:sz w:val="28"/>
          <w:szCs w:val="28"/>
        </w:rPr>
        <w:t xml:space="preserve">* * * * </w:t>
      </w:r>
      <w:r>
        <w:rPr>
          <w:rFonts w:ascii="Arial" w:hAnsi="Arial" w:cs="Arial"/>
          <w:color w:val="FF0000"/>
          <w:sz w:val="28"/>
          <w:szCs w:val="28"/>
          <w:lang w:eastAsia="zh-CN"/>
        </w:rPr>
        <w:t>End of</w:t>
      </w:r>
      <w:r w:rsidRPr="00027B69">
        <w:rPr>
          <w:rFonts w:ascii="Arial" w:hAnsi="Arial" w:cs="Arial"/>
          <w:color w:val="FF0000"/>
          <w:sz w:val="28"/>
          <w:szCs w:val="28"/>
        </w:rPr>
        <w:t xml:space="preserve"> change</w:t>
      </w:r>
      <w:r>
        <w:rPr>
          <w:rFonts w:ascii="Arial" w:hAnsi="Arial" w:cs="Arial"/>
          <w:color w:val="FF0000"/>
          <w:sz w:val="28"/>
          <w:szCs w:val="28"/>
        </w:rPr>
        <w:t>s</w:t>
      </w:r>
      <w:r w:rsidRPr="00027B69">
        <w:rPr>
          <w:rFonts w:ascii="Arial" w:hAnsi="Arial" w:cs="Arial"/>
          <w:color w:val="FF0000"/>
          <w:sz w:val="28"/>
          <w:szCs w:val="28"/>
        </w:rPr>
        <w:t xml:space="preserve"> * * * *</w:t>
      </w:r>
    </w:p>
    <w:p w14:paraId="7CCFB760" w14:textId="77777777" w:rsidR="00DF1593" w:rsidRPr="00027B69" w:rsidRDefault="00DF1593"/>
    <w:sectPr w:rsidR="00DF1593" w:rsidRPr="00027B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DC18A" w14:textId="77777777" w:rsidR="00CB4D79" w:rsidRDefault="00CB4D79">
      <w:r>
        <w:separator/>
      </w:r>
    </w:p>
  </w:endnote>
  <w:endnote w:type="continuationSeparator" w:id="0">
    <w:p w14:paraId="5867F02E" w14:textId="77777777" w:rsidR="00CB4D79" w:rsidRDefault="00CB4D79">
      <w:r>
        <w:continuationSeparator/>
      </w:r>
    </w:p>
  </w:endnote>
  <w:endnote w:type="continuationNotice" w:id="1">
    <w:p w14:paraId="159265CB" w14:textId="77777777" w:rsidR="00CB4D79" w:rsidRDefault="00CB4D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Gulim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578C5" w14:textId="77777777" w:rsidR="00CB4D79" w:rsidRDefault="00CB4D79">
      <w:r>
        <w:separator/>
      </w:r>
    </w:p>
  </w:footnote>
  <w:footnote w:type="continuationSeparator" w:id="0">
    <w:p w14:paraId="187E7FA1" w14:textId="77777777" w:rsidR="00CB4D79" w:rsidRDefault="00CB4D79">
      <w:r>
        <w:continuationSeparator/>
      </w:r>
    </w:p>
  </w:footnote>
  <w:footnote w:type="continuationNotice" w:id="1">
    <w:p w14:paraId="4DD120B9" w14:textId="77777777" w:rsidR="00CB4D79" w:rsidRDefault="00CB4D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1B5242B6"/>
    <w:multiLevelType w:val="hybridMultilevel"/>
    <w:tmpl w:val="9BE884A4"/>
    <w:lvl w:ilvl="0" w:tplc="1A44EC02">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B35D97"/>
    <w:multiLevelType w:val="hybridMultilevel"/>
    <w:tmpl w:val="61463E0E"/>
    <w:lvl w:ilvl="0" w:tplc="644AC934">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2257E17"/>
    <w:multiLevelType w:val="hybridMultilevel"/>
    <w:tmpl w:val="E2DEEF30"/>
    <w:lvl w:ilvl="0" w:tplc="05061AC8">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17D1DAF"/>
    <w:multiLevelType w:val="hybridMultilevel"/>
    <w:tmpl w:val="984AFF4E"/>
    <w:lvl w:ilvl="0" w:tplc="83F61DE0">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0102AF7"/>
    <w:multiLevelType w:val="hybridMultilevel"/>
    <w:tmpl w:val="F7E0E7B2"/>
    <w:lvl w:ilvl="0" w:tplc="1866460E">
      <w:start w:val="34"/>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6" w15:restartNumberingAfterBreak="0">
    <w:nsid w:val="503556F6"/>
    <w:multiLevelType w:val="hybridMultilevel"/>
    <w:tmpl w:val="9BB875C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7"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9D92371"/>
    <w:multiLevelType w:val="hybridMultilevel"/>
    <w:tmpl w:val="16227098"/>
    <w:lvl w:ilvl="0" w:tplc="6FA481EE">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A04275D"/>
    <w:multiLevelType w:val="hybridMultilevel"/>
    <w:tmpl w:val="7EA4E47A"/>
    <w:lvl w:ilvl="0" w:tplc="2000000B">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2" w15:restartNumberingAfterBreak="0">
    <w:nsid w:val="624B347D"/>
    <w:multiLevelType w:val="hybridMultilevel"/>
    <w:tmpl w:val="999C9FAE"/>
    <w:lvl w:ilvl="0" w:tplc="0E264B78">
      <w:start w:val="2023"/>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3A142E9"/>
    <w:multiLevelType w:val="hybridMultilevel"/>
    <w:tmpl w:val="52060C2A"/>
    <w:lvl w:ilvl="0" w:tplc="F1BC450C">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7F54AA8"/>
    <w:multiLevelType w:val="multilevel"/>
    <w:tmpl w:val="8DAC8B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DD64D10"/>
    <w:multiLevelType w:val="hybridMultilevel"/>
    <w:tmpl w:val="3338480A"/>
    <w:lvl w:ilvl="0" w:tplc="440AA2F6">
      <w:start w:val="1"/>
      <w:numFmt w:val="bullet"/>
      <w:lvlText w:val=""/>
      <w:lvlJc w:val="left"/>
      <w:pPr>
        <w:ind w:left="720" w:hanging="360"/>
      </w:pPr>
      <w:rPr>
        <w:rFonts w:ascii="Wingdings" w:eastAsia="Times New Roman"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106541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0845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02637851">
    <w:abstractNumId w:val="17"/>
  </w:num>
  <w:num w:numId="4" w16cid:durableId="1219584304">
    <w:abstractNumId w:val="33"/>
  </w:num>
  <w:num w:numId="5" w16cid:durableId="1969360782">
    <w:abstractNumId w:val="21"/>
  </w:num>
  <w:num w:numId="6" w16cid:durableId="2086028043">
    <w:abstractNumId w:val="20"/>
  </w:num>
  <w:num w:numId="7" w16cid:durableId="88357477">
    <w:abstractNumId w:val="18"/>
  </w:num>
  <w:num w:numId="8" w16cid:durableId="1555117245">
    <w:abstractNumId w:val="11"/>
  </w:num>
  <w:num w:numId="9" w16cid:durableId="104077678">
    <w:abstractNumId w:val="12"/>
  </w:num>
  <w:num w:numId="10" w16cid:durableId="592594727">
    <w:abstractNumId w:val="13"/>
  </w:num>
  <w:num w:numId="11" w16cid:durableId="529074143">
    <w:abstractNumId w:val="14"/>
  </w:num>
  <w:num w:numId="12" w16cid:durableId="448621901">
    <w:abstractNumId w:val="15"/>
  </w:num>
  <w:num w:numId="13" w16cid:durableId="1873305085">
    <w:abstractNumId w:val="2"/>
  </w:num>
  <w:num w:numId="14" w16cid:durableId="1882784579">
    <w:abstractNumId w:val="1"/>
  </w:num>
  <w:num w:numId="15" w16cid:durableId="1052314861">
    <w:abstractNumId w:val="0"/>
  </w:num>
  <w:num w:numId="16" w16cid:durableId="1800876719">
    <w:abstractNumId w:val="16"/>
  </w:num>
  <w:num w:numId="17" w16cid:durableId="804003136">
    <w:abstractNumId w:val="30"/>
  </w:num>
  <w:num w:numId="18" w16cid:durableId="564293812">
    <w:abstractNumId w:val="27"/>
  </w:num>
  <w:num w:numId="19" w16cid:durableId="1390884620">
    <w:abstractNumId w:val="36"/>
  </w:num>
  <w:num w:numId="20" w16cid:durableId="1692023919">
    <w:abstractNumId w:val="32"/>
  </w:num>
  <w:num w:numId="21" w16cid:durableId="2110346523">
    <w:abstractNumId w:val="34"/>
  </w:num>
  <w:num w:numId="22" w16cid:durableId="590234200">
    <w:abstractNumId w:val="35"/>
  </w:num>
  <w:num w:numId="23" w16cid:durableId="481773503">
    <w:abstractNumId w:val="31"/>
  </w:num>
  <w:num w:numId="24" w16cid:durableId="401099567">
    <w:abstractNumId w:val="3"/>
  </w:num>
  <w:num w:numId="25" w16cid:durableId="2056193424">
    <w:abstractNumId w:val="9"/>
  </w:num>
  <w:num w:numId="26" w16cid:durableId="474225348">
    <w:abstractNumId w:val="7"/>
  </w:num>
  <w:num w:numId="27" w16cid:durableId="153375296">
    <w:abstractNumId w:val="6"/>
  </w:num>
  <w:num w:numId="28" w16cid:durableId="927082677">
    <w:abstractNumId w:val="5"/>
  </w:num>
  <w:num w:numId="29" w16cid:durableId="1806317348">
    <w:abstractNumId w:val="4"/>
  </w:num>
  <w:num w:numId="30" w16cid:durableId="833684356">
    <w:abstractNumId w:val="8"/>
  </w:num>
  <w:num w:numId="31" w16cid:durableId="1775318464">
    <w:abstractNumId w:val="26"/>
  </w:num>
  <w:num w:numId="32" w16cid:durableId="1264849007">
    <w:abstractNumId w:val="25"/>
  </w:num>
  <w:num w:numId="33" w16cid:durableId="1113865501">
    <w:abstractNumId w:val="22"/>
  </w:num>
  <w:num w:numId="34" w16cid:durableId="163083838">
    <w:abstractNumId w:val="19"/>
  </w:num>
  <w:num w:numId="35" w16cid:durableId="473522437">
    <w:abstractNumId w:val="24"/>
  </w:num>
  <w:num w:numId="36" w16cid:durableId="1347706627">
    <w:abstractNumId w:val="28"/>
  </w:num>
  <w:num w:numId="37" w16cid:durableId="443354062">
    <w:abstractNumId w:val="23"/>
  </w:num>
  <w:num w:numId="38" w16cid:durableId="736050760">
    <w:abstractNumId w:val="37"/>
  </w:num>
  <w:num w:numId="39" w16cid:durableId="90152846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7A"/>
    <w:rsid w:val="00005A18"/>
    <w:rsid w:val="000118DD"/>
    <w:rsid w:val="00022E4A"/>
    <w:rsid w:val="0002324C"/>
    <w:rsid w:val="00027B69"/>
    <w:rsid w:val="0004274B"/>
    <w:rsid w:val="00052134"/>
    <w:rsid w:val="00055EEC"/>
    <w:rsid w:val="000565CC"/>
    <w:rsid w:val="00056C01"/>
    <w:rsid w:val="00057411"/>
    <w:rsid w:val="00070E09"/>
    <w:rsid w:val="00072926"/>
    <w:rsid w:val="00073FEA"/>
    <w:rsid w:val="00074E35"/>
    <w:rsid w:val="00082ACA"/>
    <w:rsid w:val="0008431C"/>
    <w:rsid w:val="00090056"/>
    <w:rsid w:val="00093E1B"/>
    <w:rsid w:val="00097B7F"/>
    <w:rsid w:val="000A044A"/>
    <w:rsid w:val="000A1504"/>
    <w:rsid w:val="000A347A"/>
    <w:rsid w:val="000A36D0"/>
    <w:rsid w:val="000A5A5C"/>
    <w:rsid w:val="000A5E43"/>
    <w:rsid w:val="000A6394"/>
    <w:rsid w:val="000A695A"/>
    <w:rsid w:val="000A7FD8"/>
    <w:rsid w:val="000B1288"/>
    <w:rsid w:val="000B12F6"/>
    <w:rsid w:val="000B19CD"/>
    <w:rsid w:val="000B2598"/>
    <w:rsid w:val="000B5E72"/>
    <w:rsid w:val="000B7FED"/>
    <w:rsid w:val="000C038A"/>
    <w:rsid w:val="000C5FBD"/>
    <w:rsid w:val="000C6598"/>
    <w:rsid w:val="000D44B3"/>
    <w:rsid w:val="000D5593"/>
    <w:rsid w:val="000D5DB6"/>
    <w:rsid w:val="000E1BC6"/>
    <w:rsid w:val="000E5348"/>
    <w:rsid w:val="000E6FAC"/>
    <w:rsid w:val="000F0A85"/>
    <w:rsid w:val="000F22E2"/>
    <w:rsid w:val="000F274F"/>
    <w:rsid w:val="000F4EAF"/>
    <w:rsid w:val="000F6046"/>
    <w:rsid w:val="000F748F"/>
    <w:rsid w:val="000F7FD0"/>
    <w:rsid w:val="00100799"/>
    <w:rsid w:val="00100BC5"/>
    <w:rsid w:val="00115245"/>
    <w:rsid w:val="00116B8C"/>
    <w:rsid w:val="00116C95"/>
    <w:rsid w:val="00120310"/>
    <w:rsid w:val="00123920"/>
    <w:rsid w:val="00137420"/>
    <w:rsid w:val="00141CBE"/>
    <w:rsid w:val="00142B5B"/>
    <w:rsid w:val="00143B0D"/>
    <w:rsid w:val="00143D5E"/>
    <w:rsid w:val="00145D43"/>
    <w:rsid w:val="00157C1B"/>
    <w:rsid w:val="00160021"/>
    <w:rsid w:val="00161594"/>
    <w:rsid w:val="00166012"/>
    <w:rsid w:val="00177413"/>
    <w:rsid w:val="00183138"/>
    <w:rsid w:val="00185C3D"/>
    <w:rsid w:val="00192C46"/>
    <w:rsid w:val="00195091"/>
    <w:rsid w:val="0019516E"/>
    <w:rsid w:val="001A08B3"/>
    <w:rsid w:val="001A0980"/>
    <w:rsid w:val="001A7A59"/>
    <w:rsid w:val="001A7B60"/>
    <w:rsid w:val="001B117E"/>
    <w:rsid w:val="001B3D2F"/>
    <w:rsid w:val="001B3DE9"/>
    <w:rsid w:val="001B52F0"/>
    <w:rsid w:val="001B787F"/>
    <w:rsid w:val="001B7A65"/>
    <w:rsid w:val="001C2E43"/>
    <w:rsid w:val="001C48BB"/>
    <w:rsid w:val="001D31B1"/>
    <w:rsid w:val="001D50D5"/>
    <w:rsid w:val="001D5565"/>
    <w:rsid w:val="001D5624"/>
    <w:rsid w:val="001D6580"/>
    <w:rsid w:val="001E41F3"/>
    <w:rsid w:val="001E5E28"/>
    <w:rsid w:val="001F07FC"/>
    <w:rsid w:val="001F7E78"/>
    <w:rsid w:val="00203850"/>
    <w:rsid w:val="00217D7F"/>
    <w:rsid w:val="00220411"/>
    <w:rsid w:val="00220479"/>
    <w:rsid w:val="00225B7C"/>
    <w:rsid w:val="002341FC"/>
    <w:rsid w:val="0023720C"/>
    <w:rsid w:val="00237461"/>
    <w:rsid w:val="00243F11"/>
    <w:rsid w:val="002443C8"/>
    <w:rsid w:val="002474D6"/>
    <w:rsid w:val="00251374"/>
    <w:rsid w:val="00252E91"/>
    <w:rsid w:val="0026004D"/>
    <w:rsid w:val="002640DD"/>
    <w:rsid w:val="00275D12"/>
    <w:rsid w:val="00283244"/>
    <w:rsid w:val="00284FEB"/>
    <w:rsid w:val="002860C4"/>
    <w:rsid w:val="00295233"/>
    <w:rsid w:val="002A1062"/>
    <w:rsid w:val="002A1655"/>
    <w:rsid w:val="002B00B0"/>
    <w:rsid w:val="002B23E6"/>
    <w:rsid w:val="002B30E1"/>
    <w:rsid w:val="002B49E0"/>
    <w:rsid w:val="002B5741"/>
    <w:rsid w:val="002B7984"/>
    <w:rsid w:val="002C1C41"/>
    <w:rsid w:val="002D0F19"/>
    <w:rsid w:val="002D4B92"/>
    <w:rsid w:val="002E2A1B"/>
    <w:rsid w:val="002E472E"/>
    <w:rsid w:val="002E567A"/>
    <w:rsid w:val="002F3A93"/>
    <w:rsid w:val="002F7F2A"/>
    <w:rsid w:val="0030127D"/>
    <w:rsid w:val="003012FF"/>
    <w:rsid w:val="00305409"/>
    <w:rsid w:val="00311203"/>
    <w:rsid w:val="00312C4A"/>
    <w:rsid w:val="0032072E"/>
    <w:rsid w:val="003225F2"/>
    <w:rsid w:val="00326A9F"/>
    <w:rsid w:val="00326AF0"/>
    <w:rsid w:val="0033154B"/>
    <w:rsid w:val="00335916"/>
    <w:rsid w:val="00335B10"/>
    <w:rsid w:val="00343328"/>
    <w:rsid w:val="003438C1"/>
    <w:rsid w:val="003461A5"/>
    <w:rsid w:val="003465D2"/>
    <w:rsid w:val="00350C92"/>
    <w:rsid w:val="003609EF"/>
    <w:rsid w:val="00361678"/>
    <w:rsid w:val="0036231A"/>
    <w:rsid w:val="00367A01"/>
    <w:rsid w:val="0037197F"/>
    <w:rsid w:val="0037322A"/>
    <w:rsid w:val="00374A79"/>
    <w:rsid w:val="00374DD4"/>
    <w:rsid w:val="003765BF"/>
    <w:rsid w:val="0038354C"/>
    <w:rsid w:val="00384521"/>
    <w:rsid w:val="0038497F"/>
    <w:rsid w:val="00392515"/>
    <w:rsid w:val="00392D5C"/>
    <w:rsid w:val="003A26F2"/>
    <w:rsid w:val="003A7BBB"/>
    <w:rsid w:val="003B257E"/>
    <w:rsid w:val="003B374D"/>
    <w:rsid w:val="003B4B9B"/>
    <w:rsid w:val="003B6914"/>
    <w:rsid w:val="003C18FA"/>
    <w:rsid w:val="003C1AB7"/>
    <w:rsid w:val="003C45C8"/>
    <w:rsid w:val="003D10E2"/>
    <w:rsid w:val="003D2C5B"/>
    <w:rsid w:val="003D2E0D"/>
    <w:rsid w:val="003D45CC"/>
    <w:rsid w:val="003D54AC"/>
    <w:rsid w:val="003E1A36"/>
    <w:rsid w:val="003E2541"/>
    <w:rsid w:val="003E3128"/>
    <w:rsid w:val="003E38EC"/>
    <w:rsid w:val="003F0DAE"/>
    <w:rsid w:val="004041F5"/>
    <w:rsid w:val="00410371"/>
    <w:rsid w:val="004117C9"/>
    <w:rsid w:val="004173C1"/>
    <w:rsid w:val="004242F1"/>
    <w:rsid w:val="00424C12"/>
    <w:rsid w:val="00430787"/>
    <w:rsid w:val="004515F4"/>
    <w:rsid w:val="00453CAF"/>
    <w:rsid w:val="004726A6"/>
    <w:rsid w:val="00473895"/>
    <w:rsid w:val="0047539C"/>
    <w:rsid w:val="00481F56"/>
    <w:rsid w:val="004850B4"/>
    <w:rsid w:val="0048695F"/>
    <w:rsid w:val="00491896"/>
    <w:rsid w:val="0049303D"/>
    <w:rsid w:val="004951D2"/>
    <w:rsid w:val="00495E48"/>
    <w:rsid w:val="004973E1"/>
    <w:rsid w:val="004A2ACB"/>
    <w:rsid w:val="004A633F"/>
    <w:rsid w:val="004A6DDE"/>
    <w:rsid w:val="004B1B05"/>
    <w:rsid w:val="004B6685"/>
    <w:rsid w:val="004B7162"/>
    <w:rsid w:val="004B75B7"/>
    <w:rsid w:val="004C191A"/>
    <w:rsid w:val="004C2324"/>
    <w:rsid w:val="004C3A52"/>
    <w:rsid w:val="004D0244"/>
    <w:rsid w:val="004D1CA1"/>
    <w:rsid w:val="004D457B"/>
    <w:rsid w:val="004D67EF"/>
    <w:rsid w:val="004E3307"/>
    <w:rsid w:val="004E5AAB"/>
    <w:rsid w:val="004F38C3"/>
    <w:rsid w:val="004F71A4"/>
    <w:rsid w:val="004F71CB"/>
    <w:rsid w:val="005007F8"/>
    <w:rsid w:val="0050386C"/>
    <w:rsid w:val="00503B9D"/>
    <w:rsid w:val="00505371"/>
    <w:rsid w:val="00506B0A"/>
    <w:rsid w:val="005075A1"/>
    <w:rsid w:val="00510D7D"/>
    <w:rsid w:val="005141D9"/>
    <w:rsid w:val="0051580D"/>
    <w:rsid w:val="00520D45"/>
    <w:rsid w:val="0052215D"/>
    <w:rsid w:val="0053438D"/>
    <w:rsid w:val="005349D7"/>
    <w:rsid w:val="005373FD"/>
    <w:rsid w:val="00537BE4"/>
    <w:rsid w:val="005410BE"/>
    <w:rsid w:val="00544616"/>
    <w:rsid w:val="00544A64"/>
    <w:rsid w:val="00545542"/>
    <w:rsid w:val="0054654A"/>
    <w:rsid w:val="00547111"/>
    <w:rsid w:val="00551811"/>
    <w:rsid w:val="00551AB2"/>
    <w:rsid w:val="0055408F"/>
    <w:rsid w:val="00564A5B"/>
    <w:rsid w:val="00567B02"/>
    <w:rsid w:val="00567CEE"/>
    <w:rsid w:val="00570591"/>
    <w:rsid w:val="005715F6"/>
    <w:rsid w:val="00574C19"/>
    <w:rsid w:val="0058615B"/>
    <w:rsid w:val="00592D74"/>
    <w:rsid w:val="00597174"/>
    <w:rsid w:val="005B098B"/>
    <w:rsid w:val="005B459E"/>
    <w:rsid w:val="005B5077"/>
    <w:rsid w:val="005B5E72"/>
    <w:rsid w:val="005C37F7"/>
    <w:rsid w:val="005C42B0"/>
    <w:rsid w:val="005C47AD"/>
    <w:rsid w:val="005C6B4A"/>
    <w:rsid w:val="005D49EE"/>
    <w:rsid w:val="005E2C44"/>
    <w:rsid w:val="005F3910"/>
    <w:rsid w:val="005F6220"/>
    <w:rsid w:val="00600B39"/>
    <w:rsid w:val="00601735"/>
    <w:rsid w:val="006132C8"/>
    <w:rsid w:val="00613AFA"/>
    <w:rsid w:val="006170E9"/>
    <w:rsid w:val="00617D0E"/>
    <w:rsid w:val="00621188"/>
    <w:rsid w:val="006257ED"/>
    <w:rsid w:val="006258A3"/>
    <w:rsid w:val="00630994"/>
    <w:rsid w:val="00631597"/>
    <w:rsid w:val="00633813"/>
    <w:rsid w:val="0064064B"/>
    <w:rsid w:val="00640FAD"/>
    <w:rsid w:val="00642D26"/>
    <w:rsid w:val="00645169"/>
    <w:rsid w:val="00647C65"/>
    <w:rsid w:val="00652FFD"/>
    <w:rsid w:val="006533F2"/>
    <w:rsid w:val="00653DE4"/>
    <w:rsid w:val="00656A1E"/>
    <w:rsid w:val="006623CC"/>
    <w:rsid w:val="00663702"/>
    <w:rsid w:val="00665C47"/>
    <w:rsid w:val="00666047"/>
    <w:rsid w:val="00670A8E"/>
    <w:rsid w:val="006720EA"/>
    <w:rsid w:val="00686C83"/>
    <w:rsid w:val="0068728C"/>
    <w:rsid w:val="006931D6"/>
    <w:rsid w:val="006955A9"/>
    <w:rsid w:val="00695808"/>
    <w:rsid w:val="006A1FCD"/>
    <w:rsid w:val="006A2EE7"/>
    <w:rsid w:val="006A47FC"/>
    <w:rsid w:val="006A68E6"/>
    <w:rsid w:val="006B0BD4"/>
    <w:rsid w:val="006B46FB"/>
    <w:rsid w:val="006B70EE"/>
    <w:rsid w:val="006C3740"/>
    <w:rsid w:val="006C4381"/>
    <w:rsid w:val="006C4D5D"/>
    <w:rsid w:val="006D54B6"/>
    <w:rsid w:val="006E21FB"/>
    <w:rsid w:val="006F3860"/>
    <w:rsid w:val="006F53BA"/>
    <w:rsid w:val="006F585E"/>
    <w:rsid w:val="006F73EC"/>
    <w:rsid w:val="00702043"/>
    <w:rsid w:val="00706DCF"/>
    <w:rsid w:val="00712047"/>
    <w:rsid w:val="0071572D"/>
    <w:rsid w:val="00723950"/>
    <w:rsid w:val="00723CA3"/>
    <w:rsid w:val="00734B18"/>
    <w:rsid w:val="007368E9"/>
    <w:rsid w:val="0074244B"/>
    <w:rsid w:val="007456CE"/>
    <w:rsid w:val="00746C81"/>
    <w:rsid w:val="00750216"/>
    <w:rsid w:val="00753090"/>
    <w:rsid w:val="00754417"/>
    <w:rsid w:val="007549FF"/>
    <w:rsid w:val="00755601"/>
    <w:rsid w:val="00764BCD"/>
    <w:rsid w:val="007666CF"/>
    <w:rsid w:val="0076774E"/>
    <w:rsid w:val="0076779D"/>
    <w:rsid w:val="007744B2"/>
    <w:rsid w:val="00775A3C"/>
    <w:rsid w:val="00781086"/>
    <w:rsid w:val="00784615"/>
    <w:rsid w:val="00785CEE"/>
    <w:rsid w:val="007874FF"/>
    <w:rsid w:val="00792342"/>
    <w:rsid w:val="00794778"/>
    <w:rsid w:val="00794B42"/>
    <w:rsid w:val="007977A8"/>
    <w:rsid w:val="007A0C22"/>
    <w:rsid w:val="007A2783"/>
    <w:rsid w:val="007B3C33"/>
    <w:rsid w:val="007B512A"/>
    <w:rsid w:val="007B7A30"/>
    <w:rsid w:val="007B7EB9"/>
    <w:rsid w:val="007C172F"/>
    <w:rsid w:val="007C2097"/>
    <w:rsid w:val="007C7420"/>
    <w:rsid w:val="007D0E29"/>
    <w:rsid w:val="007D2AE9"/>
    <w:rsid w:val="007D3ECE"/>
    <w:rsid w:val="007D467D"/>
    <w:rsid w:val="007D6A07"/>
    <w:rsid w:val="007E30A5"/>
    <w:rsid w:val="007E5B8B"/>
    <w:rsid w:val="007E6441"/>
    <w:rsid w:val="007F6CBC"/>
    <w:rsid w:val="007F7109"/>
    <w:rsid w:val="007F7259"/>
    <w:rsid w:val="007F7EDB"/>
    <w:rsid w:val="008015E0"/>
    <w:rsid w:val="008040A8"/>
    <w:rsid w:val="0080745C"/>
    <w:rsid w:val="00812740"/>
    <w:rsid w:val="008141F1"/>
    <w:rsid w:val="0081582E"/>
    <w:rsid w:val="00822B1F"/>
    <w:rsid w:val="008279FA"/>
    <w:rsid w:val="00830949"/>
    <w:rsid w:val="00832881"/>
    <w:rsid w:val="0083298C"/>
    <w:rsid w:val="00833DD3"/>
    <w:rsid w:val="00844579"/>
    <w:rsid w:val="008506EB"/>
    <w:rsid w:val="008550CA"/>
    <w:rsid w:val="008612D6"/>
    <w:rsid w:val="008626E7"/>
    <w:rsid w:val="00870EE7"/>
    <w:rsid w:val="00871AC4"/>
    <w:rsid w:val="008863B9"/>
    <w:rsid w:val="00886BD7"/>
    <w:rsid w:val="00886DD2"/>
    <w:rsid w:val="00895534"/>
    <w:rsid w:val="00897E99"/>
    <w:rsid w:val="008A09F7"/>
    <w:rsid w:val="008A45A6"/>
    <w:rsid w:val="008A7BDD"/>
    <w:rsid w:val="008B21BD"/>
    <w:rsid w:val="008C14E0"/>
    <w:rsid w:val="008C395C"/>
    <w:rsid w:val="008D094D"/>
    <w:rsid w:val="008D1F84"/>
    <w:rsid w:val="008D3307"/>
    <w:rsid w:val="008D3CCC"/>
    <w:rsid w:val="008D4385"/>
    <w:rsid w:val="008F3789"/>
    <w:rsid w:val="008F686C"/>
    <w:rsid w:val="008F7A84"/>
    <w:rsid w:val="00900FBB"/>
    <w:rsid w:val="00902DCD"/>
    <w:rsid w:val="00911716"/>
    <w:rsid w:val="00913502"/>
    <w:rsid w:val="009148DE"/>
    <w:rsid w:val="00917A34"/>
    <w:rsid w:val="00922B0F"/>
    <w:rsid w:val="00930240"/>
    <w:rsid w:val="00932739"/>
    <w:rsid w:val="009356E1"/>
    <w:rsid w:val="009379BC"/>
    <w:rsid w:val="00941E30"/>
    <w:rsid w:val="00942DFF"/>
    <w:rsid w:val="009433E6"/>
    <w:rsid w:val="00944243"/>
    <w:rsid w:val="009465F1"/>
    <w:rsid w:val="00946B6C"/>
    <w:rsid w:val="00947C16"/>
    <w:rsid w:val="00953138"/>
    <w:rsid w:val="009531B0"/>
    <w:rsid w:val="009558B3"/>
    <w:rsid w:val="009564EC"/>
    <w:rsid w:val="009626FC"/>
    <w:rsid w:val="00965CAC"/>
    <w:rsid w:val="00970450"/>
    <w:rsid w:val="00971D8C"/>
    <w:rsid w:val="009741B3"/>
    <w:rsid w:val="00975823"/>
    <w:rsid w:val="00976134"/>
    <w:rsid w:val="009777D9"/>
    <w:rsid w:val="00984408"/>
    <w:rsid w:val="00990008"/>
    <w:rsid w:val="00991B88"/>
    <w:rsid w:val="00992150"/>
    <w:rsid w:val="00992EDA"/>
    <w:rsid w:val="009A5753"/>
    <w:rsid w:val="009A579D"/>
    <w:rsid w:val="009A78E7"/>
    <w:rsid w:val="009C4DB2"/>
    <w:rsid w:val="009C6429"/>
    <w:rsid w:val="009D1977"/>
    <w:rsid w:val="009D1C32"/>
    <w:rsid w:val="009D646B"/>
    <w:rsid w:val="009E3007"/>
    <w:rsid w:val="009E3297"/>
    <w:rsid w:val="009E3B6E"/>
    <w:rsid w:val="009E7F4A"/>
    <w:rsid w:val="009F734F"/>
    <w:rsid w:val="00A02AFD"/>
    <w:rsid w:val="00A04866"/>
    <w:rsid w:val="00A074D7"/>
    <w:rsid w:val="00A2243E"/>
    <w:rsid w:val="00A246B6"/>
    <w:rsid w:val="00A24DA3"/>
    <w:rsid w:val="00A2658D"/>
    <w:rsid w:val="00A33E20"/>
    <w:rsid w:val="00A47E70"/>
    <w:rsid w:val="00A50CF0"/>
    <w:rsid w:val="00A51990"/>
    <w:rsid w:val="00A52B3B"/>
    <w:rsid w:val="00A55B7E"/>
    <w:rsid w:val="00A561C0"/>
    <w:rsid w:val="00A56B1E"/>
    <w:rsid w:val="00A64B4C"/>
    <w:rsid w:val="00A65BA1"/>
    <w:rsid w:val="00A72B30"/>
    <w:rsid w:val="00A7671C"/>
    <w:rsid w:val="00A76A34"/>
    <w:rsid w:val="00A81506"/>
    <w:rsid w:val="00A8309E"/>
    <w:rsid w:val="00A861BD"/>
    <w:rsid w:val="00A87122"/>
    <w:rsid w:val="00A91D4E"/>
    <w:rsid w:val="00A953EE"/>
    <w:rsid w:val="00A979C2"/>
    <w:rsid w:val="00AA2CBC"/>
    <w:rsid w:val="00AB431E"/>
    <w:rsid w:val="00AB4928"/>
    <w:rsid w:val="00AB68DB"/>
    <w:rsid w:val="00AB7F0A"/>
    <w:rsid w:val="00AC5820"/>
    <w:rsid w:val="00AC72EF"/>
    <w:rsid w:val="00AD1CD8"/>
    <w:rsid w:val="00AD5E47"/>
    <w:rsid w:val="00AE2313"/>
    <w:rsid w:val="00AF0F2B"/>
    <w:rsid w:val="00AF176B"/>
    <w:rsid w:val="00AF22D0"/>
    <w:rsid w:val="00AF3DCB"/>
    <w:rsid w:val="00B0214B"/>
    <w:rsid w:val="00B04651"/>
    <w:rsid w:val="00B04D6C"/>
    <w:rsid w:val="00B0698D"/>
    <w:rsid w:val="00B10448"/>
    <w:rsid w:val="00B10A8F"/>
    <w:rsid w:val="00B258BB"/>
    <w:rsid w:val="00B27786"/>
    <w:rsid w:val="00B27BAB"/>
    <w:rsid w:val="00B32F23"/>
    <w:rsid w:val="00B43E73"/>
    <w:rsid w:val="00B46261"/>
    <w:rsid w:val="00B47F8B"/>
    <w:rsid w:val="00B518C9"/>
    <w:rsid w:val="00B67B97"/>
    <w:rsid w:val="00B67C46"/>
    <w:rsid w:val="00B718AA"/>
    <w:rsid w:val="00B71B56"/>
    <w:rsid w:val="00B77839"/>
    <w:rsid w:val="00B81AA1"/>
    <w:rsid w:val="00B860AA"/>
    <w:rsid w:val="00B86BCC"/>
    <w:rsid w:val="00B915BE"/>
    <w:rsid w:val="00B93E0D"/>
    <w:rsid w:val="00B968C8"/>
    <w:rsid w:val="00B97EFE"/>
    <w:rsid w:val="00BA1450"/>
    <w:rsid w:val="00BA2147"/>
    <w:rsid w:val="00BA3EC5"/>
    <w:rsid w:val="00BA51D9"/>
    <w:rsid w:val="00BA571A"/>
    <w:rsid w:val="00BB4889"/>
    <w:rsid w:val="00BB5DFC"/>
    <w:rsid w:val="00BB6762"/>
    <w:rsid w:val="00BC5FD6"/>
    <w:rsid w:val="00BC68DC"/>
    <w:rsid w:val="00BC6DBF"/>
    <w:rsid w:val="00BC76AA"/>
    <w:rsid w:val="00BD279D"/>
    <w:rsid w:val="00BD418B"/>
    <w:rsid w:val="00BD6BB8"/>
    <w:rsid w:val="00BE6ED4"/>
    <w:rsid w:val="00BE732F"/>
    <w:rsid w:val="00BF0CD4"/>
    <w:rsid w:val="00BF6063"/>
    <w:rsid w:val="00BF6BBC"/>
    <w:rsid w:val="00C1118C"/>
    <w:rsid w:val="00C1226F"/>
    <w:rsid w:val="00C208B5"/>
    <w:rsid w:val="00C279C0"/>
    <w:rsid w:val="00C31C26"/>
    <w:rsid w:val="00C3774D"/>
    <w:rsid w:val="00C37DCA"/>
    <w:rsid w:val="00C40B5B"/>
    <w:rsid w:val="00C60AF3"/>
    <w:rsid w:val="00C60B4F"/>
    <w:rsid w:val="00C66BA2"/>
    <w:rsid w:val="00C67566"/>
    <w:rsid w:val="00C70B48"/>
    <w:rsid w:val="00C71522"/>
    <w:rsid w:val="00C745D8"/>
    <w:rsid w:val="00C749E2"/>
    <w:rsid w:val="00C74EF0"/>
    <w:rsid w:val="00C77B94"/>
    <w:rsid w:val="00C82EBC"/>
    <w:rsid w:val="00C8395A"/>
    <w:rsid w:val="00C870F6"/>
    <w:rsid w:val="00C92E91"/>
    <w:rsid w:val="00C95985"/>
    <w:rsid w:val="00C966A9"/>
    <w:rsid w:val="00CA2CD0"/>
    <w:rsid w:val="00CB4D79"/>
    <w:rsid w:val="00CB6D96"/>
    <w:rsid w:val="00CC012D"/>
    <w:rsid w:val="00CC1D72"/>
    <w:rsid w:val="00CC41D0"/>
    <w:rsid w:val="00CC5026"/>
    <w:rsid w:val="00CC68D0"/>
    <w:rsid w:val="00CD1D63"/>
    <w:rsid w:val="00CF0E36"/>
    <w:rsid w:val="00CF21B9"/>
    <w:rsid w:val="00CF25DA"/>
    <w:rsid w:val="00CF7D33"/>
    <w:rsid w:val="00D010AB"/>
    <w:rsid w:val="00D03F9A"/>
    <w:rsid w:val="00D06D51"/>
    <w:rsid w:val="00D12837"/>
    <w:rsid w:val="00D139BD"/>
    <w:rsid w:val="00D148FB"/>
    <w:rsid w:val="00D15833"/>
    <w:rsid w:val="00D23F40"/>
    <w:rsid w:val="00D24991"/>
    <w:rsid w:val="00D320C1"/>
    <w:rsid w:val="00D34210"/>
    <w:rsid w:val="00D360C3"/>
    <w:rsid w:val="00D420D9"/>
    <w:rsid w:val="00D45010"/>
    <w:rsid w:val="00D50255"/>
    <w:rsid w:val="00D50AD2"/>
    <w:rsid w:val="00D632C5"/>
    <w:rsid w:val="00D660BD"/>
    <w:rsid w:val="00D66369"/>
    <w:rsid w:val="00D66520"/>
    <w:rsid w:val="00D67370"/>
    <w:rsid w:val="00D7323B"/>
    <w:rsid w:val="00D756C3"/>
    <w:rsid w:val="00D81C87"/>
    <w:rsid w:val="00D81F5A"/>
    <w:rsid w:val="00D84AE9"/>
    <w:rsid w:val="00D9124E"/>
    <w:rsid w:val="00D95F68"/>
    <w:rsid w:val="00D962CF"/>
    <w:rsid w:val="00DA5A0E"/>
    <w:rsid w:val="00DA648F"/>
    <w:rsid w:val="00DA64AE"/>
    <w:rsid w:val="00DC38BE"/>
    <w:rsid w:val="00DD1479"/>
    <w:rsid w:val="00DD1FBC"/>
    <w:rsid w:val="00DE1B0E"/>
    <w:rsid w:val="00DE34CF"/>
    <w:rsid w:val="00DE3B32"/>
    <w:rsid w:val="00DE3C6A"/>
    <w:rsid w:val="00DF0BC9"/>
    <w:rsid w:val="00DF1593"/>
    <w:rsid w:val="00DF21E3"/>
    <w:rsid w:val="00DF7C95"/>
    <w:rsid w:val="00DF7E82"/>
    <w:rsid w:val="00E03E7F"/>
    <w:rsid w:val="00E07CE3"/>
    <w:rsid w:val="00E12B87"/>
    <w:rsid w:val="00E13F3D"/>
    <w:rsid w:val="00E15AC5"/>
    <w:rsid w:val="00E20AB3"/>
    <w:rsid w:val="00E21FE7"/>
    <w:rsid w:val="00E245DF"/>
    <w:rsid w:val="00E26A99"/>
    <w:rsid w:val="00E27AC2"/>
    <w:rsid w:val="00E316FA"/>
    <w:rsid w:val="00E34898"/>
    <w:rsid w:val="00E434A0"/>
    <w:rsid w:val="00E4366A"/>
    <w:rsid w:val="00E44879"/>
    <w:rsid w:val="00E455A0"/>
    <w:rsid w:val="00E52405"/>
    <w:rsid w:val="00E62106"/>
    <w:rsid w:val="00E664AC"/>
    <w:rsid w:val="00E715C2"/>
    <w:rsid w:val="00E7188E"/>
    <w:rsid w:val="00E72273"/>
    <w:rsid w:val="00E7343B"/>
    <w:rsid w:val="00E82700"/>
    <w:rsid w:val="00E85024"/>
    <w:rsid w:val="00E904CC"/>
    <w:rsid w:val="00E921E3"/>
    <w:rsid w:val="00EA16C4"/>
    <w:rsid w:val="00EA1F67"/>
    <w:rsid w:val="00EA4612"/>
    <w:rsid w:val="00EA5A3D"/>
    <w:rsid w:val="00EB09B7"/>
    <w:rsid w:val="00EB2ABD"/>
    <w:rsid w:val="00EB2FCE"/>
    <w:rsid w:val="00EC20DF"/>
    <w:rsid w:val="00EC232A"/>
    <w:rsid w:val="00EC5046"/>
    <w:rsid w:val="00EC69CC"/>
    <w:rsid w:val="00ED2E27"/>
    <w:rsid w:val="00EE13D7"/>
    <w:rsid w:val="00EE2A6A"/>
    <w:rsid w:val="00EE7D7C"/>
    <w:rsid w:val="00EF16C1"/>
    <w:rsid w:val="00EF62AB"/>
    <w:rsid w:val="00EF75FA"/>
    <w:rsid w:val="00F013B3"/>
    <w:rsid w:val="00F125DD"/>
    <w:rsid w:val="00F165DE"/>
    <w:rsid w:val="00F21A6A"/>
    <w:rsid w:val="00F25D98"/>
    <w:rsid w:val="00F300FB"/>
    <w:rsid w:val="00F324C7"/>
    <w:rsid w:val="00F34056"/>
    <w:rsid w:val="00F3476C"/>
    <w:rsid w:val="00F35591"/>
    <w:rsid w:val="00F411CA"/>
    <w:rsid w:val="00F44627"/>
    <w:rsid w:val="00F456C3"/>
    <w:rsid w:val="00F538A2"/>
    <w:rsid w:val="00F53F32"/>
    <w:rsid w:val="00F61888"/>
    <w:rsid w:val="00F62310"/>
    <w:rsid w:val="00F7558A"/>
    <w:rsid w:val="00F77853"/>
    <w:rsid w:val="00F85312"/>
    <w:rsid w:val="00F90FB8"/>
    <w:rsid w:val="00FA32EC"/>
    <w:rsid w:val="00FA4535"/>
    <w:rsid w:val="00FB6386"/>
    <w:rsid w:val="00FD30E2"/>
    <w:rsid w:val="00FD51D1"/>
    <w:rsid w:val="00FD5F4E"/>
    <w:rsid w:val="00FE009A"/>
    <w:rsid w:val="00FE00BB"/>
    <w:rsid w:val="00FE095B"/>
    <w:rsid w:val="00FE4D62"/>
    <w:rsid w:val="00FF0859"/>
    <w:rsid w:val="00FF25FD"/>
    <w:rsid w:val="00FF382E"/>
    <w:rsid w:val="00FF6A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B66B786-9539-4A12-88CF-EA1E8E99D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BA2147"/>
    <w:rPr>
      <w:rFonts w:ascii="Times New Roman" w:hAnsi="Times New Roman"/>
      <w:lang w:val="en-GB" w:eastAsia="en-US"/>
    </w:rPr>
  </w:style>
  <w:style w:type="character" w:customStyle="1" w:styleId="THChar">
    <w:name w:val="TH Char"/>
    <w:link w:val="TH"/>
    <w:qFormat/>
    <w:locked/>
    <w:rsid w:val="00C279C0"/>
    <w:rPr>
      <w:rFonts w:ascii="Arial" w:hAnsi="Arial"/>
      <w:b/>
      <w:lang w:val="en-GB" w:eastAsia="en-US"/>
    </w:rPr>
  </w:style>
  <w:style w:type="character" w:customStyle="1" w:styleId="TAHChar">
    <w:name w:val="TAH Char"/>
    <w:link w:val="TAH"/>
    <w:locked/>
    <w:rsid w:val="00C279C0"/>
    <w:rPr>
      <w:rFonts w:ascii="Arial" w:hAnsi="Arial"/>
      <w:b/>
      <w:sz w:val="18"/>
      <w:lang w:val="en-GB" w:eastAsia="en-US"/>
    </w:rPr>
  </w:style>
  <w:style w:type="character" w:customStyle="1" w:styleId="TALCar">
    <w:name w:val="TAL Car"/>
    <w:link w:val="TAL"/>
    <w:locked/>
    <w:rsid w:val="00C279C0"/>
    <w:rPr>
      <w:rFonts w:ascii="Arial" w:hAnsi="Arial"/>
      <w:sz w:val="18"/>
      <w:lang w:val="en-GB" w:eastAsia="en-US"/>
    </w:rPr>
  </w:style>
  <w:style w:type="character" w:customStyle="1" w:styleId="Heading4Char">
    <w:name w:val="Heading 4 Char"/>
    <w:link w:val="Heading4"/>
    <w:rsid w:val="00503B9D"/>
    <w:rPr>
      <w:rFonts w:ascii="Arial" w:hAnsi="Arial"/>
      <w:sz w:val="24"/>
      <w:lang w:val="en-GB" w:eastAsia="en-US"/>
    </w:rPr>
  </w:style>
  <w:style w:type="paragraph" w:customStyle="1" w:styleId="TAJ">
    <w:name w:val="TAJ"/>
    <w:basedOn w:val="TH"/>
    <w:rsid w:val="00551AB2"/>
  </w:style>
  <w:style w:type="paragraph" w:customStyle="1" w:styleId="Guidance">
    <w:name w:val="Guidance"/>
    <w:basedOn w:val="Normal"/>
    <w:rsid w:val="00551AB2"/>
    <w:rPr>
      <w:i/>
      <w:color w:val="0000FF"/>
    </w:rPr>
  </w:style>
  <w:style w:type="character" w:customStyle="1" w:styleId="BalloonTextChar">
    <w:name w:val="Balloon Text Char"/>
    <w:link w:val="BalloonText"/>
    <w:rsid w:val="00551AB2"/>
    <w:rPr>
      <w:rFonts w:ascii="Tahoma" w:hAnsi="Tahoma" w:cs="Tahoma"/>
      <w:sz w:val="16"/>
      <w:szCs w:val="16"/>
      <w:lang w:val="en-GB" w:eastAsia="en-US"/>
    </w:rPr>
  </w:style>
  <w:style w:type="table" w:styleId="TableGrid">
    <w:name w:val="Table Grid"/>
    <w:basedOn w:val="TableNormal"/>
    <w:rsid w:val="00551AB2"/>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1AB2"/>
    <w:rPr>
      <w:color w:val="605E5C"/>
      <w:shd w:val="clear" w:color="auto" w:fill="E1DFDD"/>
    </w:rPr>
  </w:style>
  <w:style w:type="character" w:customStyle="1" w:styleId="Heading2Char">
    <w:name w:val="Heading 2 Char"/>
    <w:link w:val="Heading2"/>
    <w:rsid w:val="00551AB2"/>
    <w:rPr>
      <w:rFonts w:ascii="Arial" w:hAnsi="Arial"/>
      <w:sz w:val="32"/>
      <w:lang w:val="en-GB" w:eastAsia="en-US"/>
    </w:rPr>
  </w:style>
  <w:style w:type="character" w:customStyle="1" w:styleId="Heading8Char">
    <w:name w:val="Heading 8 Char"/>
    <w:link w:val="Heading8"/>
    <w:rsid w:val="00551AB2"/>
    <w:rPr>
      <w:rFonts w:ascii="Arial" w:hAnsi="Arial"/>
      <w:sz w:val="36"/>
      <w:lang w:val="en-GB" w:eastAsia="en-US"/>
    </w:rPr>
  </w:style>
  <w:style w:type="character" w:customStyle="1" w:styleId="CommentTextChar">
    <w:name w:val="Comment Text Char"/>
    <w:link w:val="CommentText"/>
    <w:rsid w:val="00551AB2"/>
    <w:rPr>
      <w:rFonts w:ascii="Times New Roman" w:hAnsi="Times New Roman"/>
      <w:lang w:val="en-GB" w:eastAsia="en-US"/>
    </w:rPr>
  </w:style>
  <w:style w:type="character" w:customStyle="1" w:styleId="CommentSubjectChar">
    <w:name w:val="Comment Subject Char"/>
    <w:link w:val="CommentSubject"/>
    <w:rsid w:val="00551AB2"/>
    <w:rPr>
      <w:rFonts w:ascii="Times New Roman" w:hAnsi="Times New Roman"/>
      <w:b/>
      <w:bCs/>
      <w:lang w:val="en-GB" w:eastAsia="en-US"/>
    </w:rPr>
  </w:style>
  <w:style w:type="character" w:customStyle="1" w:styleId="B1Char">
    <w:name w:val="B1 Char"/>
    <w:link w:val="B1"/>
    <w:qFormat/>
    <w:locked/>
    <w:rsid w:val="00551AB2"/>
    <w:rPr>
      <w:rFonts w:ascii="Times New Roman" w:hAnsi="Times New Roman"/>
      <w:lang w:val="en-GB" w:eastAsia="en-US"/>
    </w:rPr>
  </w:style>
  <w:style w:type="character" w:customStyle="1" w:styleId="TFChar">
    <w:name w:val="TF Char"/>
    <w:link w:val="TF"/>
    <w:qFormat/>
    <w:locked/>
    <w:rsid w:val="00551AB2"/>
    <w:rPr>
      <w:rFonts w:ascii="Arial" w:hAnsi="Arial"/>
      <w:b/>
      <w:lang w:val="en-GB" w:eastAsia="en-US"/>
    </w:rPr>
  </w:style>
  <w:style w:type="character" w:customStyle="1" w:styleId="Heading3Char">
    <w:name w:val="Heading 3 Char"/>
    <w:link w:val="Heading3"/>
    <w:rsid w:val="00551AB2"/>
    <w:rPr>
      <w:rFonts w:ascii="Arial" w:hAnsi="Arial"/>
      <w:sz w:val="28"/>
      <w:lang w:val="en-GB" w:eastAsia="en-US"/>
    </w:rPr>
  </w:style>
  <w:style w:type="paragraph" w:styleId="Caption">
    <w:name w:val="caption"/>
    <w:basedOn w:val="Normal"/>
    <w:next w:val="Normal"/>
    <w:unhideWhenUsed/>
    <w:qFormat/>
    <w:rsid w:val="00551AB2"/>
    <w:pPr>
      <w:spacing w:after="0"/>
    </w:pPr>
    <w:rPr>
      <w:rFonts w:eastAsia="MS Mincho"/>
      <w:b/>
      <w:bCs/>
      <w:lang w:eastAsia="ja-JP"/>
    </w:rPr>
  </w:style>
  <w:style w:type="character" w:customStyle="1" w:styleId="FootnoteTextChar">
    <w:name w:val="Footnote Text Char"/>
    <w:link w:val="FootnoteText"/>
    <w:rsid w:val="00551AB2"/>
    <w:rPr>
      <w:rFonts w:ascii="Times New Roman" w:hAnsi="Times New Roman"/>
      <w:sz w:val="16"/>
      <w:lang w:val="en-GB" w:eastAsia="en-US"/>
    </w:rPr>
  </w:style>
  <w:style w:type="character" w:customStyle="1" w:styleId="EditorsNoteChar">
    <w:name w:val="Editor's Note Char"/>
    <w:aliases w:val="EN Char"/>
    <w:link w:val="EditorsNote"/>
    <w:locked/>
    <w:rsid w:val="00551AB2"/>
    <w:rPr>
      <w:rFonts w:ascii="Times New Roman" w:hAnsi="Times New Roman"/>
      <w:color w:val="FF0000"/>
      <w:lang w:val="en-GB" w:eastAsia="en-US"/>
    </w:rPr>
  </w:style>
  <w:style w:type="character" w:customStyle="1" w:styleId="NOChar">
    <w:name w:val="NO Char"/>
    <w:link w:val="NO"/>
    <w:locked/>
    <w:rsid w:val="00551AB2"/>
    <w:rPr>
      <w:rFonts w:ascii="Times New Roman" w:hAnsi="Times New Roman"/>
      <w:lang w:val="en-GB" w:eastAsia="en-US"/>
    </w:rPr>
  </w:style>
  <w:style w:type="character" w:customStyle="1" w:styleId="NOZchn">
    <w:name w:val="NO Zchn"/>
    <w:locked/>
    <w:rsid w:val="00551AB2"/>
    <w:rPr>
      <w:rFonts w:eastAsia="Times New Roman"/>
      <w:lang w:val="en-GB" w:eastAsia="en-GB"/>
    </w:rPr>
  </w:style>
  <w:style w:type="character" w:customStyle="1" w:styleId="Heading5Char">
    <w:name w:val="Heading 5 Char"/>
    <w:link w:val="Heading5"/>
    <w:rsid w:val="00551AB2"/>
    <w:rPr>
      <w:rFonts w:ascii="Arial" w:hAnsi="Arial"/>
      <w:sz w:val="22"/>
      <w:lang w:val="en-GB" w:eastAsia="en-US"/>
    </w:rPr>
  </w:style>
  <w:style w:type="character" w:customStyle="1" w:styleId="Heading6Char">
    <w:name w:val="Heading 6 Char"/>
    <w:link w:val="Heading6"/>
    <w:rsid w:val="00551AB2"/>
    <w:rPr>
      <w:rFonts w:ascii="Arial" w:hAnsi="Arial"/>
      <w:lang w:val="en-GB" w:eastAsia="en-US"/>
    </w:rPr>
  </w:style>
  <w:style w:type="character" w:customStyle="1" w:styleId="DocumentMapChar">
    <w:name w:val="Document Map Char"/>
    <w:link w:val="DocumentMap"/>
    <w:rsid w:val="00551AB2"/>
    <w:rPr>
      <w:rFonts w:ascii="Tahoma" w:hAnsi="Tahoma" w:cs="Tahoma"/>
      <w:shd w:val="clear" w:color="auto" w:fill="000080"/>
      <w:lang w:val="en-GB" w:eastAsia="en-US"/>
    </w:rPr>
  </w:style>
  <w:style w:type="character" w:customStyle="1" w:styleId="TACChar">
    <w:name w:val="TAC Char"/>
    <w:link w:val="TAC"/>
    <w:locked/>
    <w:rsid w:val="00551AB2"/>
    <w:rPr>
      <w:rFonts w:ascii="Arial" w:hAnsi="Arial"/>
      <w:sz w:val="18"/>
      <w:lang w:val="en-GB" w:eastAsia="en-US"/>
    </w:rPr>
  </w:style>
  <w:style w:type="character" w:customStyle="1" w:styleId="HeaderChar">
    <w:name w:val="Header Char"/>
    <w:link w:val="Header"/>
    <w:rsid w:val="00551AB2"/>
    <w:rPr>
      <w:rFonts w:ascii="Arial" w:hAnsi="Arial"/>
      <w:b/>
      <w:noProof/>
      <w:sz w:val="18"/>
      <w:lang w:val="en-GB" w:eastAsia="en-US"/>
    </w:rPr>
  </w:style>
  <w:style w:type="paragraph" w:styleId="NormalWeb">
    <w:name w:val="Normal (Web)"/>
    <w:basedOn w:val="Normal"/>
    <w:uiPriority w:val="99"/>
    <w:unhideWhenUsed/>
    <w:rsid w:val="00551AB2"/>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551AB2"/>
  </w:style>
  <w:style w:type="paragraph" w:customStyle="1" w:styleId="Norma">
    <w:name w:val="Norma"/>
    <w:basedOn w:val="Heading4"/>
    <w:rsid w:val="00551AB2"/>
    <w:rPr>
      <w:rFonts w:eastAsia="SimSun"/>
    </w:rPr>
  </w:style>
  <w:style w:type="paragraph" w:styleId="PlainText">
    <w:name w:val="Plain Text"/>
    <w:basedOn w:val="Normal"/>
    <w:link w:val="PlainTextChar"/>
    <w:uiPriority w:val="99"/>
    <w:unhideWhenUsed/>
    <w:rsid w:val="00551AB2"/>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551AB2"/>
    <w:rPr>
      <w:rFonts w:ascii="Calibri" w:eastAsia="Calibri" w:hAnsi="Calibri" w:cs="Consolas"/>
      <w:sz w:val="22"/>
      <w:szCs w:val="21"/>
      <w:lang w:val="en-GB" w:eastAsia="en-US"/>
    </w:rPr>
  </w:style>
  <w:style w:type="paragraph" w:styleId="Bibliography">
    <w:name w:val="Bibliography"/>
    <w:basedOn w:val="Normal"/>
    <w:next w:val="Normal"/>
    <w:uiPriority w:val="37"/>
    <w:semiHidden/>
    <w:unhideWhenUsed/>
    <w:rsid w:val="00551AB2"/>
  </w:style>
  <w:style w:type="paragraph" w:styleId="BlockText">
    <w:name w:val="Block Text"/>
    <w:basedOn w:val="Normal"/>
    <w:rsid w:val="00551AB2"/>
    <w:pPr>
      <w:spacing w:after="120"/>
      <w:ind w:left="1440" w:right="1440"/>
    </w:pPr>
  </w:style>
  <w:style w:type="paragraph" w:styleId="BodyText">
    <w:name w:val="Body Text"/>
    <w:basedOn w:val="Normal"/>
    <w:link w:val="BodyTextChar"/>
    <w:rsid w:val="00551AB2"/>
    <w:pPr>
      <w:spacing w:after="120"/>
    </w:pPr>
  </w:style>
  <w:style w:type="character" w:customStyle="1" w:styleId="BodyTextChar">
    <w:name w:val="Body Text Char"/>
    <w:basedOn w:val="DefaultParagraphFont"/>
    <w:link w:val="BodyText"/>
    <w:rsid w:val="00551AB2"/>
    <w:rPr>
      <w:rFonts w:ascii="Times New Roman" w:hAnsi="Times New Roman"/>
      <w:lang w:val="en-GB" w:eastAsia="en-US"/>
    </w:rPr>
  </w:style>
  <w:style w:type="paragraph" w:styleId="BodyText2">
    <w:name w:val="Body Text 2"/>
    <w:basedOn w:val="Normal"/>
    <w:link w:val="BodyText2Char"/>
    <w:rsid w:val="00551AB2"/>
    <w:pPr>
      <w:spacing w:after="120" w:line="480" w:lineRule="auto"/>
    </w:pPr>
  </w:style>
  <w:style w:type="character" w:customStyle="1" w:styleId="BodyText2Char">
    <w:name w:val="Body Text 2 Char"/>
    <w:basedOn w:val="DefaultParagraphFont"/>
    <w:link w:val="BodyText2"/>
    <w:rsid w:val="00551AB2"/>
    <w:rPr>
      <w:rFonts w:ascii="Times New Roman" w:hAnsi="Times New Roman"/>
      <w:lang w:val="en-GB" w:eastAsia="en-US"/>
    </w:rPr>
  </w:style>
  <w:style w:type="paragraph" w:styleId="BodyText3">
    <w:name w:val="Body Text 3"/>
    <w:basedOn w:val="Normal"/>
    <w:link w:val="BodyText3Char"/>
    <w:rsid w:val="00551AB2"/>
    <w:pPr>
      <w:spacing w:after="120"/>
    </w:pPr>
    <w:rPr>
      <w:sz w:val="16"/>
      <w:szCs w:val="16"/>
    </w:rPr>
  </w:style>
  <w:style w:type="character" w:customStyle="1" w:styleId="BodyText3Char">
    <w:name w:val="Body Text 3 Char"/>
    <w:basedOn w:val="DefaultParagraphFont"/>
    <w:link w:val="BodyText3"/>
    <w:rsid w:val="00551AB2"/>
    <w:rPr>
      <w:rFonts w:ascii="Times New Roman" w:hAnsi="Times New Roman"/>
      <w:sz w:val="16"/>
      <w:szCs w:val="16"/>
      <w:lang w:val="en-GB" w:eastAsia="en-US"/>
    </w:rPr>
  </w:style>
  <w:style w:type="paragraph" w:styleId="BodyTextFirstIndent">
    <w:name w:val="Body Text First Indent"/>
    <w:basedOn w:val="BodyText"/>
    <w:link w:val="BodyTextFirstIndentChar"/>
    <w:rsid w:val="00551AB2"/>
    <w:pPr>
      <w:ind w:firstLine="210"/>
    </w:pPr>
  </w:style>
  <w:style w:type="character" w:customStyle="1" w:styleId="BodyTextFirstIndentChar">
    <w:name w:val="Body Text First Indent Char"/>
    <w:basedOn w:val="BodyTextChar"/>
    <w:link w:val="BodyTextFirstIndent"/>
    <w:rsid w:val="00551AB2"/>
    <w:rPr>
      <w:rFonts w:ascii="Times New Roman" w:hAnsi="Times New Roman"/>
      <w:lang w:val="en-GB" w:eastAsia="en-US"/>
    </w:rPr>
  </w:style>
  <w:style w:type="paragraph" w:styleId="BodyTextIndent">
    <w:name w:val="Body Text Indent"/>
    <w:basedOn w:val="Normal"/>
    <w:link w:val="BodyTextIndentChar"/>
    <w:rsid w:val="00551AB2"/>
    <w:pPr>
      <w:spacing w:after="120"/>
      <w:ind w:left="283"/>
    </w:pPr>
  </w:style>
  <w:style w:type="character" w:customStyle="1" w:styleId="BodyTextIndentChar">
    <w:name w:val="Body Text Indent Char"/>
    <w:basedOn w:val="DefaultParagraphFont"/>
    <w:link w:val="BodyTextIndent"/>
    <w:rsid w:val="00551AB2"/>
    <w:rPr>
      <w:rFonts w:ascii="Times New Roman" w:hAnsi="Times New Roman"/>
      <w:lang w:val="en-GB" w:eastAsia="en-US"/>
    </w:rPr>
  </w:style>
  <w:style w:type="paragraph" w:styleId="BodyTextFirstIndent2">
    <w:name w:val="Body Text First Indent 2"/>
    <w:basedOn w:val="BodyTextIndent"/>
    <w:link w:val="BodyTextFirstIndent2Char"/>
    <w:rsid w:val="00551AB2"/>
    <w:pPr>
      <w:ind w:firstLine="210"/>
    </w:pPr>
  </w:style>
  <w:style w:type="character" w:customStyle="1" w:styleId="BodyTextFirstIndent2Char">
    <w:name w:val="Body Text First Indent 2 Char"/>
    <w:basedOn w:val="BodyTextIndentChar"/>
    <w:link w:val="BodyTextFirstIndent2"/>
    <w:rsid w:val="00551AB2"/>
    <w:rPr>
      <w:rFonts w:ascii="Times New Roman" w:hAnsi="Times New Roman"/>
      <w:lang w:val="en-GB" w:eastAsia="en-US"/>
    </w:rPr>
  </w:style>
  <w:style w:type="paragraph" w:styleId="BodyTextIndent2">
    <w:name w:val="Body Text Indent 2"/>
    <w:basedOn w:val="Normal"/>
    <w:link w:val="BodyTextIndent2Char"/>
    <w:rsid w:val="00551AB2"/>
    <w:pPr>
      <w:spacing w:after="120" w:line="480" w:lineRule="auto"/>
      <w:ind w:left="283"/>
    </w:pPr>
  </w:style>
  <w:style w:type="character" w:customStyle="1" w:styleId="BodyTextIndent2Char">
    <w:name w:val="Body Text Indent 2 Char"/>
    <w:basedOn w:val="DefaultParagraphFont"/>
    <w:link w:val="BodyTextIndent2"/>
    <w:rsid w:val="00551AB2"/>
    <w:rPr>
      <w:rFonts w:ascii="Times New Roman" w:hAnsi="Times New Roman"/>
      <w:lang w:val="en-GB" w:eastAsia="en-US"/>
    </w:rPr>
  </w:style>
  <w:style w:type="paragraph" w:styleId="BodyTextIndent3">
    <w:name w:val="Body Text Indent 3"/>
    <w:basedOn w:val="Normal"/>
    <w:link w:val="BodyTextIndent3Char"/>
    <w:rsid w:val="00551AB2"/>
    <w:pPr>
      <w:spacing w:after="120"/>
      <w:ind w:left="283"/>
    </w:pPr>
    <w:rPr>
      <w:sz w:val="16"/>
      <w:szCs w:val="16"/>
    </w:rPr>
  </w:style>
  <w:style w:type="character" w:customStyle="1" w:styleId="BodyTextIndent3Char">
    <w:name w:val="Body Text Indent 3 Char"/>
    <w:basedOn w:val="DefaultParagraphFont"/>
    <w:link w:val="BodyTextIndent3"/>
    <w:rsid w:val="00551AB2"/>
    <w:rPr>
      <w:rFonts w:ascii="Times New Roman" w:hAnsi="Times New Roman"/>
      <w:sz w:val="16"/>
      <w:szCs w:val="16"/>
      <w:lang w:val="en-GB" w:eastAsia="en-US"/>
    </w:rPr>
  </w:style>
  <w:style w:type="paragraph" w:styleId="Closing">
    <w:name w:val="Closing"/>
    <w:basedOn w:val="Normal"/>
    <w:link w:val="ClosingChar"/>
    <w:rsid w:val="00551AB2"/>
    <w:pPr>
      <w:ind w:left="4252"/>
    </w:pPr>
  </w:style>
  <w:style w:type="character" w:customStyle="1" w:styleId="ClosingChar">
    <w:name w:val="Closing Char"/>
    <w:basedOn w:val="DefaultParagraphFont"/>
    <w:link w:val="Closing"/>
    <w:rsid w:val="00551AB2"/>
    <w:rPr>
      <w:rFonts w:ascii="Times New Roman" w:hAnsi="Times New Roman"/>
      <w:lang w:val="en-GB" w:eastAsia="en-US"/>
    </w:rPr>
  </w:style>
  <w:style w:type="paragraph" w:styleId="Date">
    <w:name w:val="Date"/>
    <w:basedOn w:val="Normal"/>
    <w:next w:val="Normal"/>
    <w:link w:val="DateChar"/>
    <w:rsid w:val="00551AB2"/>
  </w:style>
  <w:style w:type="character" w:customStyle="1" w:styleId="DateChar">
    <w:name w:val="Date Char"/>
    <w:basedOn w:val="DefaultParagraphFont"/>
    <w:link w:val="Date"/>
    <w:rsid w:val="00551AB2"/>
    <w:rPr>
      <w:rFonts w:ascii="Times New Roman" w:hAnsi="Times New Roman"/>
      <w:lang w:val="en-GB" w:eastAsia="en-US"/>
    </w:rPr>
  </w:style>
  <w:style w:type="paragraph" w:styleId="E-mailSignature">
    <w:name w:val="E-mail Signature"/>
    <w:basedOn w:val="Normal"/>
    <w:link w:val="E-mailSignatureChar"/>
    <w:rsid w:val="00551AB2"/>
  </w:style>
  <w:style w:type="character" w:customStyle="1" w:styleId="E-mailSignatureChar">
    <w:name w:val="E-mail Signature Char"/>
    <w:basedOn w:val="DefaultParagraphFont"/>
    <w:link w:val="E-mailSignature"/>
    <w:rsid w:val="00551AB2"/>
    <w:rPr>
      <w:rFonts w:ascii="Times New Roman" w:hAnsi="Times New Roman"/>
      <w:lang w:val="en-GB" w:eastAsia="en-US"/>
    </w:rPr>
  </w:style>
  <w:style w:type="paragraph" w:styleId="EndnoteText">
    <w:name w:val="endnote text"/>
    <w:basedOn w:val="Normal"/>
    <w:link w:val="EndnoteTextChar"/>
    <w:rsid w:val="00551AB2"/>
  </w:style>
  <w:style w:type="character" w:customStyle="1" w:styleId="EndnoteTextChar">
    <w:name w:val="Endnote Text Char"/>
    <w:basedOn w:val="DefaultParagraphFont"/>
    <w:link w:val="EndnoteText"/>
    <w:rsid w:val="00551AB2"/>
    <w:rPr>
      <w:rFonts w:ascii="Times New Roman" w:hAnsi="Times New Roman"/>
      <w:lang w:val="en-GB" w:eastAsia="en-US"/>
    </w:rPr>
  </w:style>
  <w:style w:type="paragraph" w:styleId="EnvelopeAddress">
    <w:name w:val="envelope address"/>
    <w:basedOn w:val="Normal"/>
    <w:rsid w:val="00551AB2"/>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51AB2"/>
    <w:rPr>
      <w:rFonts w:ascii="Calibri Light" w:hAnsi="Calibri Light"/>
    </w:rPr>
  </w:style>
  <w:style w:type="paragraph" w:styleId="HTMLAddress">
    <w:name w:val="HTML Address"/>
    <w:basedOn w:val="Normal"/>
    <w:link w:val="HTMLAddressChar"/>
    <w:rsid w:val="00551AB2"/>
    <w:rPr>
      <w:i/>
      <w:iCs/>
    </w:rPr>
  </w:style>
  <w:style w:type="character" w:customStyle="1" w:styleId="HTMLAddressChar">
    <w:name w:val="HTML Address Char"/>
    <w:basedOn w:val="DefaultParagraphFont"/>
    <w:link w:val="HTMLAddress"/>
    <w:rsid w:val="00551AB2"/>
    <w:rPr>
      <w:rFonts w:ascii="Times New Roman" w:hAnsi="Times New Roman"/>
      <w:i/>
      <w:iCs/>
      <w:lang w:val="en-GB" w:eastAsia="en-US"/>
    </w:rPr>
  </w:style>
  <w:style w:type="paragraph" w:styleId="HTMLPreformatted">
    <w:name w:val="HTML Preformatted"/>
    <w:basedOn w:val="Normal"/>
    <w:link w:val="HTMLPreformattedChar"/>
    <w:rsid w:val="00551AB2"/>
    <w:rPr>
      <w:rFonts w:ascii="Courier New" w:hAnsi="Courier New" w:cs="Courier New"/>
    </w:rPr>
  </w:style>
  <w:style w:type="character" w:customStyle="1" w:styleId="HTMLPreformattedChar">
    <w:name w:val="HTML Preformatted Char"/>
    <w:basedOn w:val="DefaultParagraphFont"/>
    <w:link w:val="HTMLPreformatted"/>
    <w:rsid w:val="00551AB2"/>
    <w:rPr>
      <w:rFonts w:ascii="Courier New" w:hAnsi="Courier New" w:cs="Courier New"/>
      <w:lang w:val="en-GB" w:eastAsia="en-US"/>
    </w:rPr>
  </w:style>
  <w:style w:type="paragraph" w:styleId="Index3">
    <w:name w:val="index 3"/>
    <w:basedOn w:val="Normal"/>
    <w:next w:val="Normal"/>
    <w:rsid w:val="00551AB2"/>
    <w:pPr>
      <w:ind w:left="600" w:hanging="200"/>
    </w:pPr>
  </w:style>
  <w:style w:type="paragraph" w:styleId="Index4">
    <w:name w:val="index 4"/>
    <w:basedOn w:val="Normal"/>
    <w:next w:val="Normal"/>
    <w:rsid w:val="00551AB2"/>
    <w:pPr>
      <w:ind w:left="800" w:hanging="200"/>
    </w:pPr>
  </w:style>
  <w:style w:type="paragraph" w:styleId="Index5">
    <w:name w:val="index 5"/>
    <w:basedOn w:val="Normal"/>
    <w:next w:val="Normal"/>
    <w:rsid w:val="00551AB2"/>
    <w:pPr>
      <w:ind w:left="1000" w:hanging="200"/>
    </w:pPr>
  </w:style>
  <w:style w:type="paragraph" w:styleId="Index6">
    <w:name w:val="index 6"/>
    <w:basedOn w:val="Normal"/>
    <w:next w:val="Normal"/>
    <w:rsid w:val="00551AB2"/>
    <w:pPr>
      <w:ind w:left="1200" w:hanging="200"/>
    </w:pPr>
  </w:style>
  <w:style w:type="paragraph" w:styleId="Index7">
    <w:name w:val="index 7"/>
    <w:basedOn w:val="Normal"/>
    <w:next w:val="Normal"/>
    <w:rsid w:val="00551AB2"/>
    <w:pPr>
      <w:ind w:left="1400" w:hanging="200"/>
    </w:pPr>
  </w:style>
  <w:style w:type="paragraph" w:styleId="Index8">
    <w:name w:val="index 8"/>
    <w:basedOn w:val="Normal"/>
    <w:next w:val="Normal"/>
    <w:rsid w:val="00551AB2"/>
    <w:pPr>
      <w:ind w:left="1600" w:hanging="200"/>
    </w:pPr>
  </w:style>
  <w:style w:type="paragraph" w:styleId="Index9">
    <w:name w:val="index 9"/>
    <w:basedOn w:val="Normal"/>
    <w:next w:val="Normal"/>
    <w:rsid w:val="00551AB2"/>
    <w:pPr>
      <w:ind w:left="1800" w:hanging="200"/>
    </w:pPr>
  </w:style>
  <w:style w:type="paragraph" w:styleId="IndexHeading">
    <w:name w:val="index heading"/>
    <w:basedOn w:val="Normal"/>
    <w:next w:val="Index1"/>
    <w:rsid w:val="00551AB2"/>
    <w:rPr>
      <w:rFonts w:ascii="Calibri Light" w:hAnsi="Calibri Light"/>
      <w:b/>
      <w:bCs/>
    </w:rPr>
  </w:style>
  <w:style w:type="paragraph" w:styleId="IntenseQuote">
    <w:name w:val="Intense Quote"/>
    <w:basedOn w:val="Normal"/>
    <w:next w:val="Normal"/>
    <w:link w:val="IntenseQuoteChar"/>
    <w:uiPriority w:val="30"/>
    <w:qFormat/>
    <w:rsid w:val="00551AB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51AB2"/>
    <w:rPr>
      <w:rFonts w:ascii="Times New Roman" w:hAnsi="Times New Roman"/>
      <w:i/>
      <w:iCs/>
      <w:color w:val="4472C4"/>
      <w:lang w:val="en-GB" w:eastAsia="en-US"/>
    </w:rPr>
  </w:style>
  <w:style w:type="paragraph" w:styleId="ListContinue">
    <w:name w:val="List Continue"/>
    <w:basedOn w:val="Normal"/>
    <w:rsid w:val="00551AB2"/>
    <w:pPr>
      <w:spacing w:after="120"/>
      <w:ind w:left="283"/>
      <w:contextualSpacing/>
    </w:pPr>
  </w:style>
  <w:style w:type="paragraph" w:styleId="ListContinue2">
    <w:name w:val="List Continue 2"/>
    <w:basedOn w:val="Normal"/>
    <w:rsid w:val="00551AB2"/>
    <w:pPr>
      <w:spacing w:after="120"/>
      <w:ind w:left="566"/>
      <w:contextualSpacing/>
    </w:pPr>
  </w:style>
  <w:style w:type="paragraph" w:styleId="ListContinue3">
    <w:name w:val="List Continue 3"/>
    <w:basedOn w:val="Normal"/>
    <w:rsid w:val="00551AB2"/>
    <w:pPr>
      <w:spacing w:after="120"/>
      <w:ind w:left="849"/>
      <w:contextualSpacing/>
    </w:pPr>
  </w:style>
  <w:style w:type="paragraph" w:styleId="ListContinue4">
    <w:name w:val="List Continue 4"/>
    <w:basedOn w:val="Normal"/>
    <w:rsid w:val="00551AB2"/>
    <w:pPr>
      <w:spacing w:after="120"/>
      <w:ind w:left="1132"/>
      <w:contextualSpacing/>
    </w:pPr>
  </w:style>
  <w:style w:type="paragraph" w:styleId="ListContinue5">
    <w:name w:val="List Continue 5"/>
    <w:basedOn w:val="Normal"/>
    <w:rsid w:val="00551AB2"/>
    <w:pPr>
      <w:spacing w:after="120"/>
      <w:ind w:left="1415"/>
      <w:contextualSpacing/>
    </w:pPr>
  </w:style>
  <w:style w:type="paragraph" w:styleId="ListNumber3">
    <w:name w:val="List Number 3"/>
    <w:basedOn w:val="Normal"/>
    <w:rsid w:val="00551AB2"/>
    <w:pPr>
      <w:numPr>
        <w:numId w:val="13"/>
      </w:numPr>
      <w:contextualSpacing/>
    </w:pPr>
  </w:style>
  <w:style w:type="paragraph" w:styleId="ListNumber4">
    <w:name w:val="List Number 4"/>
    <w:basedOn w:val="Normal"/>
    <w:rsid w:val="00551AB2"/>
    <w:pPr>
      <w:numPr>
        <w:numId w:val="14"/>
      </w:numPr>
      <w:contextualSpacing/>
    </w:pPr>
  </w:style>
  <w:style w:type="paragraph" w:styleId="ListNumber5">
    <w:name w:val="List Number 5"/>
    <w:basedOn w:val="Normal"/>
    <w:rsid w:val="00551AB2"/>
    <w:pPr>
      <w:numPr>
        <w:numId w:val="15"/>
      </w:numPr>
      <w:contextualSpacing/>
    </w:pPr>
  </w:style>
  <w:style w:type="paragraph" w:styleId="ListParagraph">
    <w:name w:val="List Paragraph"/>
    <w:basedOn w:val="Normal"/>
    <w:uiPriority w:val="34"/>
    <w:qFormat/>
    <w:rsid w:val="00551AB2"/>
    <w:pPr>
      <w:ind w:left="720"/>
    </w:pPr>
  </w:style>
  <w:style w:type="paragraph" w:styleId="MacroText">
    <w:name w:val="macro"/>
    <w:link w:val="MacroTextChar"/>
    <w:rsid w:val="00551AB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51AB2"/>
    <w:rPr>
      <w:rFonts w:ascii="Courier New" w:hAnsi="Courier New" w:cs="Courier New"/>
      <w:lang w:val="en-GB" w:eastAsia="en-US"/>
    </w:rPr>
  </w:style>
  <w:style w:type="paragraph" w:styleId="MessageHeader">
    <w:name w:val="Message Header"/>
    <w:basedOn w:val="Normal"/>
    <w:link w:val="MessageHeaderChar"/>
    <w:rsid w:val="00551AB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551AB2"/>
    <w:rPr>
      <w:rFonts w:ascii="Calibri Light" w:hAnsi="Calibri Light"/>
      <w:sz w:val="24"/>
      <w:szCs w:val="24"/>
      <w:shd w:val="pct20" w:color="auto" w:fill="auto"/>
      <w:lang w:val="en-GB" w:eastAsia="en-US"/>
    </w:rPr>
  </w:style>
  <w:style w:type="paragraph" w:styleId="NoSpacing">
    <w:name w:val="No Spacing"/>
    <w:uiPriority w:val="1"/>
    <w:qFormat/>
    <w:rsid w:val="00551AB2"/>
    <w:rPr>
      <w:rFonts w:ascii="Times New Roman" w:hAnsi="Times New Roman"/>
      <w:lang w:val="en-GB" w:eastAsia="en-US"/>
    </w:rPr>
  </w:style>
  <w:style w:type="paragraph" w:styleId="NormalIndent">
    <w:name w:val="Normal Indent"/>
    <w:basedOn w:val="Normal"/>
    <w:rsid w:val="00551AB2"/>
    <w:pPr>
      <w:ind w:left="720"/>
    </w:pPr>
  </w:style>
  <w:style w:type="paragraph" w:styleId="NoteHeading">
    <w:name w:val="Note Heading"/>
    <w:basedOn w:val="Normal"/>
    <w:next w:val="Normal"/>
    <w:link w:val="NoteHeadingChar"/>
    <w:rsid w:val="00551AB2"/>
  </w:style>
  <w:style w:type="character" w:customStyle="1" w:styleId="NoteHeadingChar">
    <w:name w:val="Note Heading Char"/>
    <w:basedOn w:val="DefaultParagraphFont"/>
    <w:link w:val="NoteHeading"/>
    <w:rsid w:val="00551AB2"/>
    <w:rPr>
      <w:rFonts w:ascii="Times New Roman" w:hAnsi="Times New Roman"/>
      <w:lang w:val="en-GB" w:eastAsia="en-US"/>
    </w:rPr>
  </w:style>
  <w:style w:type="paragraph" w:styleId="Quote">
    <w:name w:val="Quote"/>
    <w:basedOn w:val="Normal"/>
    <w:next w:val="Normal"/>
    <w:link w:val="QuoteChar"/>
    <w:uiPriority w:val="29"/>
    <w:qFormat/>
    <w:rsid w:val="00551AB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51AB2"/>
    <w:rPr>
      <w:rFonts w:ascii="Times New Roman" w:hAnsi="Times New Roman"/>
      <w:i/>
      <w:iCs/>
      <w:color w:val="404040"/>
      <w:lang w:val="en-GB" w:eastAsia="en-US"/>
    </w:rPr>
  </w:style>
  <w:style w:type="paragraph" w:styleId="Salutation">
    <w:name w:val="Salutation"/>
    <w:basedOn w:val="Normal"/>
    <w:next w:val="Normal"/>
    <w:link w:val="SalutationChar"/>
    <w:rsid w:val="00551AB2"/>
  </w:style>
  <w:style w:type="character" w:customStyle="1" w:styleId="SalutationChar">
    <w:name w:val="Salutation Char"/>
    <w:basedOn w:val="DefaultParagraphFont"/>
    <w:link w:val="Salutation"/>
    <w:rsid w:val="00551AB2"/>
    <w:rPr>
      <w:rFonts w:ascii="Times New Roman" w:hAnsi="Times New Roman"/>
      <w:lang w:val="en-GB" w:eastAsia="en-US"/>
    </w:rPr>
  </w:style>
  <w:style w:type="paragraph" w:styleId="Signature">
    <w:name w:val="Signature"/>
    <w:basedOn w:val="Normal"/>
    <w:link w:val="SignatureChar"/>
    <w:rsid w:val="00551AB2"/>
    <w:pPr>
      <w:ind w:left="4252"/>
    </w:pPr>
  </w:style>
  <w:style w:type="character" w:customStyle="1" w:styleId="SignatureChar">
    <w:name w:val="Signature Char"/>
    <w:basedOn w:val="DefaultParagraphFont"/>
    <w:link w:val="Signature"/>
    <w:rsid w:val="00551AB2"/>
    <w:rPr>
      <w:rFonts w:ascii="Times New Roman" w:hAnsi="Times New Roman"/>
      <w:lang w:val="en-GB" w:eastAsia="en-US"/>
    </w:rPr>
  </w:style>
  <w:style w:type="paragraph" w:styleId="Subtitle">
    <w:name w:val="Subtitle"/>
    <w:basedOn w:val="Normal"/>
    <w:next w:val="Normal"/>
    <w:link w:val="SubtitleChar"/>
    <w:qFormat/>
    <w:rsid w:val="00551AB2"/>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551AB2"/>
    <w:rPr>
      <w:rFonts w:ascii="Calibri Light" w:hAnsi="Calibri Light"/>
      <w:sz w:val="24"/>
      <w:szCs w:val="24"/>
      <w:lang w:val="en-GB" w:eastAsia="en-US"/>
    </w:rPr>
  </w:style>
  <w:style w:type="paragraph" w:styleId="TableofAuthorities">
    <w:name w:val="table of authorities"/>
    <w:basedOn w:val="Normal"/>
    <w:next w:val="Normal"/>
    <w:rsid w:val="00551AB2"/>
    <w:pPr>
      <w:ind w:left="200" w:hanging="200"/>
    </w:pPr>
  </w:style>
  <w:style w:type="paragraph" w:styleId="TableofFigures">
    <w:name w:val="table of figures"/>
    <w:basedOn w:val="Normal"/>
    <w:next w:val="Normal"/>
    <w:rsid w:val="00551AB2"/>
  </w:style>
  <w:style w:type="paragraph" w:styleId="Title">
    <w:name w:val="Title"/>
    <w:basedOn w:val="Normal"/>
    <w:next w:val="Normal"/>
    <w:link w:val="TitleChar"/>
    <w:qFormat/>
    <w:rsid w:val="00551AB2"/>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551AB2"/>
    <w:rPr>
      <w:rFonts w:ascii="Calibri Light" w:hAnsi="Calibri Light"/>
      <w:b/>
      <w:bCs/>
      <w:kern w:val="28"/>
      <w:sz w:val="32"/>
      <w:szCs w:val="32"/>
      <w:lang w:val="en-GB" w:eastAsia="en-US"/>
    </w:rPr>
  </w:style>
  <w:style w:type="paragraph" w:styleId="TOAHeading">
    <w:name w:val="toa heading"/>
    <w:basedOn w:val="Normal"/>
    <w:next w:val="Normal"/>
    <w:rsid w:val="00551AB2"/>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51AB2"/>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FooterChar">
    <w:name w:val="Footer Char"/>
    <w:link w:val="Footer"/>
    <w:rsid w:val="002D4B92"/>
    <w:rPr>
      <w:rFonts w:ascii="Arial" w:hAnsi="Arial"/>
      <w:b/>
      <w:i/>
      <w:noProof/>
      <w:sz w:val="18"/>
      <w:lang w:val="en-GB" w:eastAsia="en-US"/>
    </w:rPr>
  </w:style>
  <w:style w:type="character" w:customStyle="1" w:styleId="glyph">
    <w:name w:val="glyph"/>
    <w:rsid w:val="002D4B92"/>
  </w:style>
  <w:style w:type="character" w:customStyle="1" w:styleId="Heading1Char">
    <w:name w:val="Heading 1 Char"/>
    <w:basedOn w:val="DefaultParagraphFont"/>
    <w:link w:val="Heading1"/>
    <w:rsid w:val="002D4B92"/>
    <w:rPr>
      <w:rFonts w:ascii="Arial" w:hAnsi="Arial"/>
      <w:sz w:val="36"/>
      <w:lang w:val="en-GB" w:eastAsia="en-US"/>
    </w:rPr>
  </w:style>
  <w:style w:type="character" w:customStyle="1" w:styleId="Heading7Char">
    <w:name w:val="Heading 7 Char"/>
    <w:basedOn w:val="DefaultParagraphFont"/>
    <w:link w:val="Heading7"/>
    <w:rsid w:val="002D4B92"/>
    <w:rPr>
      <w:rFonts w:ascii="Arial" w:hAnsi="Arial"/>
      <w:lang w:val="en-GB" w:eastAsia="en-US"/>
    </w:rPr>
  </w:style>
  <w:style w:type="character" w:customStyle="1" w:styleId="Heading9Char">
    <w:name w:val="Heading 9 Char"/>
    <w:basedOn w:val="DefaultParagraphFont"/>
    <w:link w:val="Heading9"/>
    <w:rsid w:val="002D4B92"/>
    <w:rPr>
      <w:rFonts w:ascii="Arial" w:hAnsi="Arial"/>
      <w:sz w:val="36"/>
      <w:lang w:val="en-GB" w:eastAsia="en-US"/>
    </w:rPr>
  </w:style>
  <w:style w:type="character" w:customStyle="1" w:styleId="UnresolvedMention1">
    <w:name w:val="Unresolved Mention1"/>
    <w:uiPriority w:val="99"/>
    <w:semiHidden/>
    <w:unhideWhenUsed/>
    <w:rsid w:val="002D4B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1001</TotalTime>
  <Pages>4</Pages>
  <Words>1291</Words>
  <Characters>7045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537</cp:revision>
  <cp:lastPrinted>1899-12-31T23:00:00Z</cp:lastPrinted>
  <dcterms:created xsi:type="dcterms:W3CDTF">2020-02-03T08:32:00Z</dcterms:created>
  <dcterms:modified xsi:type="dcterms:W3CDTF">2025-08-18T07:44:00Z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